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154092" w14:textId="26F241C6"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A2D98" w:rsidRPr="004A2D98">
        <w:t>94bis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8F1C4E">
        <w:rPr>
          <w:sz w:val="32"/>
          <w:szCs w:val="32"/>
        </w:rPr>
        <w:t>8</w:t>
      </w:r>
      <w:r w:rsidR="00E41A13" w:rsidRPr="00E41A13">
        <w:rPr>
          <w:sz w:val="32"/>
          <w:szCs w:val="32"/>
        </w:rPr>
        <w:t>1996</w:t>
      </w:r>
    </w:p>
    <w:p w14:paraId="624F3E54" w14:textId="33ACDD01" w:rsidR="00E90E49" w:rsidRPr="004A2D98" w:rsidRDefault="004A2D98" w:rsidP="00357380">
      <w:pPr>
        <w:pStyle w:val="3GPPHeader"/>
        <w:rPr>
          <w:bCs/>
        </w:rPr>
      </w:pPr>
      <w:r w:rsidRPr="004A2D98">
        <w:rPr>
          <w:bCs/>
        </w:rPr>
        <w:t>Chengdu, China, October 8</w:t>
      </w:r>
      <w:r w:rsidRPr="004A2D98">
        <w:rPr>
          <w:bCs/>
          <w:vertAlign w:val="superscript"/>
        </w:rPr>
        <w:t>th</w:t>
      </w:r>
      <w:r w:rsidRPr="004A2D98">
        <w:rPr>
          <w:bCs/>
        </w:rPr>
        <w:t xml:space="preserve"> – 12</w:t>
      </w:r>
      <w:r w:rsidRPr="004A2D98">
        <w:rPr>
          <w:bCs/>
          <w:vertAlign w:val="superscript"/>
        </w:rPr>
        <w:t>th</w:t>
      </w:r>
      <w:r w:rsidRPr="004A2D98">
        <w:rPr>
          <w:bCs/>
        </w:rPr>
        <w:t xml:space="preserve">, 2018 </w:t>
      </w:r>
    </w:p>
    <w:p w14:paraId="1516F60F" w14:textId="49DBCBF3"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213A19" w:rsidRPr="00213A19">
        <w:rPr>
          <w:sz w:val="22"/>
          <w:szCs w:val="22"/>
          <w:lang w:val="sv-FI"/>
        </w:rPr>
        <w:t>7.1.2.3</w:t>
      </w:r>
    </w:p>
    <w:p w14:paraId="2CEA534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48881C3" w14:textId="59DC08DD" w:rsidR="00E90E49" w:rsidRPr="00CE0424" w:rsidRDefault="003D3C45" w:rsidP="00311702">
      <w:pPr>
        <w:pStyle w:val="3GPPHeader"/>
        <w:rPr>
          <w:sz w:val="22"/>
          <w:szCs w:val="22"/>
        </w:rPr>
      </w:pPr>
      <w:r>
        <w:rPr>
          <w:sz w:val="22"/>
          <w:szCs w:val="22"/>
        </w:rPr>
        <w:t>Title:</w:t>
      </w:r>
      <w:r w:rsidR="00E90E49" w:rsidRPr="00CE0424">
        <w:rPr>
          <w:sz w:val="22"/>
          <w:szCs w:val="22"/>
        </w:rPr>
        <w:tab/>
      </w:r>
      <w:r w:rsidR="00053B35" w:rsidRPr="00053B35">
        <w:rPr>
          <w:sz w:val="22"/>
          <w:szCs w:val="22"/>
        </w:rPr>
        <w:t>Summary of views on beam measurement and reporting</w:t>
      </w:r>
      <w:r w:rsidR="00701E44">
        <w:rPr>
          <w:sz w:val="22"/>
          <w:szCs w:val="22"/>
        </w:rPr>
        <w:t xml:space="preserve"> – v</w:t>
      </w:r>
      <w:r w:rsidR="0028434B">
        <w:rPr>
          <w:sz w:val="22"/>
          <w:szCs w:val="22"/>
        </w:rPr>
        <w:t>3</w:t>
      </w:r>
    </w:p>
    <w:p w14:paraId="73E6E29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53B35">
        <w:rPr>
          <w:sz w:val="22"/>
          <w:szCs w:val="22"/>
        </w:rPr>
        <w:t>Discussion, Decision</w:t>
      </w:r>
    </w:p>
    <w:p w14:paraId="302C40B3" w14:textId="77777777" w:rsidR="00A72B06" w:rsidRPr="00CE0424" w:rsidRDefault="00A72B06" w:rsidP="00A72B06">
      <w:bookmarkStart w:id="0" w:name="_Ref178064866"/>
    </w:p>
    <w:p w14:paraId="2CBAE0A8" w14:textId="32802E81" w:rsidR="00A72B06" w:rsidRDefault="009B6717" w:rsidP="00A72B06">
      <w:pPr>
        <w:pStyle w:val="Heading1"/>
      </w:pPr>
      <w:r>
        <w:t>1</w:t>
      </w:r>
      <w:r w:rsidR="00A72B06">
        <w:tab/>
        <w:t xml:space="preserve">Prioritized </w:t>
      </w:r>
      <w:proofErr w:type="gramStart"/>
      <w:r w:rsidR="00A72B06">
        <w:t>issues</w:t>
      </w:r>
      <w:proofErr w:type="gramEnd"/>
    </w:p>
    <w:p w14:paraId="6872880C" w14:textId="6BC47501" w:rsidR="001362F3" w:rsidRDefault="001362F3" w:rsidP="00A72B06">
      <w:pPr>
        <w:pStyle w:val="BodyText"/>
      </w:pPr>
      <w:r w:rsidRPr="001362F3">
        <w:t xml:space="preserve">The topics that can be treated online are </w:t>
      </w:r>
      <w:r w:rsidRPr="001362F3">
        <w:rPr>
          <w:highlight w:val="cyan"/>
        </w:rPr>
        <w:t>marked in turquoise</w:t>
      </w:r>
      <w:r w:rsidRPr="001362F3">
        <w:t xml:space="preserve"> and can</w:t>
      </w:r>
      <w:r>
        <w:t xml:space="preserve"> be found in sections 2.1.2, 2.1.3 and 2.4.1.</w:t>
      </w:r>
      <w:bookmarkStart w:id="1" w:name="_GoBack"/>
      <w:bookmarkEnd w:id="1"/>
    </w:p>
    <w:p w14:paraId="7D859087" w14:textId="47FDA367" w:rsidR="00467B6D" w:rsidRDefault="00FD0773" w:rsidP="00A72B06">
      <w:pPr>
        <w:pStyle w:val="BodyText"/>
      </w:pPr>
      <w:r>
        <w:t xml:space="preserve">Although the input on Release-15 beam management is stabilizing, there are still several issues that needs to be clarified. In this summary, larger essential topics are </w:t>
      </w:r>
      <w:r w:rsidR="00213A19">
        <w:t xml:space="preserve">brought </w:t>
      </w:r>
      <w:r>
        <w:t>forward for discussion.</w:t>
      </w:r>
    </w:p>
    <w:p w14:paraId="18494767" w14:textId="054457D5" w:rsidR="00A72B06" w:rsidRDefault="00467B6D" w:rsidP="00A72B06">
      <w:pPr>
        <w:pStyle w:val="BodyText"/>
      </w:pPr>
      <w:r>
        <w:t>Virtually all topics require technical discussion: there are opposing views.</w:t>
      </w:r>
    </w:p>
    <w:p w14:paraId="47C16702" w14:textId="576EB46E" w:rsidR="00467B6D" w:rsidRDefault="00467B6D" w:rsidP="00A72B06">
      <w:pPr>
        <w:pStyle w:val="BodyText"/>
      </w:pPr>
      <w:r>
        <w:t>The following topics are considered prioritized for offline discussion:</w:t>
      </w:r>
    </w:p>
    <w:p w14:paraId="47A9878D" w14:textId="29EA30B7" w:rsidR="00467B6D" w:rsidRDefault="00467B6D" w:rsidP="00467B6D">
      <w:pPr>
        <w:pStyle w:val="BodyText"/>
        <w:numPr>
          <w:ilvl w:val="0"/>
          <w:numId w:val="25"/>
        </w:numPr>
      </w:pPr>
      <w:r>
        <w:t>Aperiodic CSI-RS – section 2.1</w:t>
      </w:r>
    </w:p>
    <w:p w14:paraId="185BA803" w14:textId="489865D6" w:rsidR="00467B6D" w:rsidRDefault="00467B6D" w:rsidP="00467B6D">
      <w:pPr>
        <w:pStyle w:val="BodyText"/>
        <w:numPr>
          <w:ilvl w:val="0"/>
          <w:numId w:val="25"/>
        </w:numPr>
      </w:pPr>
      <w:r>
        <w:t>Multi-slot – section 2.2</w:t>
      </w:r>
    </w:p>
    <w:p w14:paraId="19879085" w14:textId="7E988A63" w:rsidR="00467B6D" w:rsidRDefault="00467B6D" w:rsidP="00467B6D">
      <w:pPr>
        <w:pStyle w:val="BodyText"/>
        <w:numPr>
          <w:ilvl w:val="0"/>
          <w:numId w:val="25"/>
        </w:numPr>
      </w:pPr>
      <w:r>
        <w:t>Default QCL assumption – section 2.4.1</w:t>
      </w:r>
    </w:p>
    <w:p w14:paraId="3D01F1F3" w14:textId="78664582" w:rsidR="00467B6D" w:rsidRDefault="00467B6D" w:rsidP="00467B6D">
      <w:pPr>
        <w:pStyle w:val="BodyText"/>
        <w:numPr>
          <w:ilvl w:val="0"/>
          <w:numId w:val="25"/>
        </w:numPr>
      </w:pPr>
      <w:r>
        <w:t>Cross-carrier scheduling – section 2.5</w:t>
      </w:r>
    </w:p>
    <w:p w14:paraId="06857953" w14:textId="4A6F7CB2" w:rsidR="00467B6D" w:rsidRDefault="00467B6D" w:rsidP="00467B6D">
      <w:pPr>
        <w:pStyle w:val="BodyText"/>
        <w:numPr>
          <w:ilvl w:val="0"/>
          <w:numId w:val="25"/>
        </w:numPr>
      </w:pPr>
      <w:r>
        <w:t>Selected UE features – section 2.6</w:t>
      </w:r>
    </w:p>
    <w:p w14:paraId="26C8C8C2" w14:textId="74207B7A" w:rsidR="008351ED" w:rsidRDefault="008351ED" w:rsidP="00467B6D">
      <w:pPr>
        <w:pStyle w:val="BodyText"/>
      </w:pPr>
      <w:r>
        <w:t>It would also be beneficial to discuss the following topics offline:</w:t>
      </w:r>
    </w:p>
    <w:p w14:paraId="1D2DF9A0" w14:textId="293F5392" w:rsidR="008351ED" w:rsidRDefault="008351ED" w:rsidP="008351ED">
      <w:pPr>
        <w:pStyle w:val="BodyText"/>
        <w:numPr>
          <w:ilvl w:val="0"/>
          <w:numId w:val="33"/>
        </w:numPr>
      </w:pPr>
      <w:r>
        <w:t xml:space="preserve">Action times for spatial relation based on aperiodic SRS – section 2.7, </w:t>
      </w:r>
      <w:r>
        <w:fldChar w:fldCharType="begin"/>
      </w:r>
      <w:r>
        <w:instrText xml:space="preserve"> REF _Ref526347112 \r \h </w:instrText>
      </w:r>
      <w:r>
        <w:fldChar w:fldCharType="separate"/>
      </w:r>
      <w:r>
        <w:t>Proposal 14</w:t>
      </w:r>
      <w:r>
        <w:fldChar w:fldCharType="end"/>
      </w:r>
    </w:p>
    <w:p w14:paraId="7D75E2B3" w14:textId="628DFD83" w:rsidR="008351ED" w:rsidRDefault="008351ED" w:rsidP="008351ED">
      <w:pPr>
        <w:pStyle w:val="BodyText"/>
        <w:numPr>
          <w:ilvl w:val="0"/>
          <w:numId w:val="33"/>
        </w:numPr>
      </w:pPr>
      <w:r>
        <w:t>Scheduling delay for aperiodic SRS – section 2.8</w:t>
      </w:r>
    </w:p>
    <w:p w14:paraId="7C438279" w14:textId="1274E288" w:rsidR="008351ED" w:rsidRDefault="008351ED" w:rsidP="008351ED">
      <w:pPr>
        <w:pStyle w:val="BodyText"/>
        <w:numPr>
          <w:ilvl w:val="0"/>
          <w:numId w:val="33"/>
        </w:numPr>
      </w:pPr>
      <w:r>
        <w:t>Report quantity for CSI-RS with repetition ‘on’ – section 2.9</w:t>
      </w:r>
    </w:p>
    <w:p w14:paraId="320F9EDE" w14:textId="3533FEF5" w:rsidR="00467B6D" w:rsidRDefault="00467B6D" w:rsidP="00467B6D">
      <w:pPr>
        <w:pStyle w:val="BodyText"/>
      </w:pPr>
      <w:r>
        <w:t>For the following topics, there are no opposing views. Hopefully, it should be possible to bring these issues online without an offline discussion:</w:t>
      </w:r>
    </w:p>
    <w:p w14:paraId="3844883C" w14:textId="3464EF80" w:rsidR="00467B6D" w:rsidRDefault="00467B6D" w:rsidP="00467B6D">
      <w:pPr>
        <w:pStyle w:val="BodyText"/>
        <w:numPr>
          <w:ilvl w:val="0"/>
          <w:numId w:val="31"/>
        </w:numPr>
      </w:pPr>
      <w:r>
        <w:t xml:space="preserve">Action time for spatial relation based on aperiodic CSI-RS – section 2.7, </w:t>
      </w:r>
      <w:r>
        <w:fldChar w:fldCharType="begin"/>
      </w:r>
      <w:r>
        <w:instrText xml:space="preserve"> REF _Ref526345782 \r \h </w:instrText>
      </w:r>
      <w:r>
        <w:fldChar w:fldCharType="separate"/>
      </w:r>
      <w:r>
        <w:t>Proposal 13</w:t>
      </w:r>
      <w:r>
        <w:fldChar w:fldCharType="end"/>
      </w:r>
    </w:p>
    <w:p w14:paraId="063736A2" w14:textId="617E9660" w:rsidR="00467B6D" w:rsidRDefault="00467B6D" w:rsidP="00467B6D">
      <w:pPr>
        <w:pStyle w:val="BodyText"/>
        <w:numPr>
          <w:ilvl w:val="0"/>
          <w:numId w:val="31"/>
        </w:numPr>
      </w:pPr>
      <w:r>
        <w:t>Correction to scheduling with DCI format 0_0 – section 2.</w:t>
      </w:r>
      <w:r w:rsidR="00650322">
        <w:t>10</w:t>
      </w:r>
      <w:r>
        <w:t>.1</w:t>
      </w:r>
    </w:p>
    <w:p w14:paraId="7F2EA818" w14:textId="071F54BC" w:rsidR="003265E4" w:rsidRPr="00CE0424" w:rsidRDefault="00467B6D" w:rsidP="00467B6D">
      <w:pPr>
        <w:pStyle w:val="BodyText"/>
      </w:pPr>
      <w:r>
        <w:t xml:space="preserve">Some topics belong in other </w:t>
      </w:r>
      <w:proofErr w:type="gramStart"/>
      <w:r>
        <w:t>AIs,</w:t>
      </w:r>
      <w:r w:rsidR="00402D70">
        <w:t xml:space="preserve"> </w:t>
      </w:r>
      <w:r>
        <w:t>or</w:t>
      </w:r>
      <w:proofErr w:type="gramEnd"/>
      <w:r>
        <w:t xml:space="preserve"> are considered by the moderator to be non-essential. These are collected in section 2.11</w:t>
      </w:r>
      <w:r w:rsidR="003265E4">
        <w:t>.</w:t>
      </w:r>
    </w:p>
    <w:p w14:paraId="2D630DF1" w14:textId="72F3590F" w:rsidR="004000E8" w:rsidRPr="00CE0424" w:rsidRDefault="009B6717" w:rsidP="00CE0424">
      <w:pPr>
        <w:pStyle w:val="Heading1"/>
      </w:pPr>
      <w:r>
        <w:t>2</w:t>
      </w:r>
      <w:r w:rsidR="00230D18">
        <w:tab/>
      </w:r>
      <w:r w:rsidR="004000E8" w:rsidRPr="00CE0424">
        <w:t>Discussion</w:t>
      </w:r>
      <w:bookmarkEnd w:id="0"/>
    </w:p>
    <w:p w14:paraId="016F9FB6" w14:textId="13EA1583" w:rsidR="00D2490E" w:rsidRDefault="009B6717" w:rsidP="00F63950">
      <w:pPr>
        <w:pStyle w:val="Heading2"/>
      </w:pPr>
      <w:r>
        <w:t>2.</w:t>
      </w:r>
      <w:r w:rsidR="006C6516">
        <w:t>1</w:t>
      </w:r>
      <w:r w:rsidR="006C6516">
        <w:tab/>
      </w:r>
      <w:r w:rsidR="00534606">
        <w:t xml:space="preserve">Aperiodic CSI-RS </w:t>
      </w:r>
      <w:r w:rsidR="00534606">
        <w:fldChar w:fldCharType="begin"/>
      </w:r>
      <w:r w:rsidR="00534606">
        <w:instrText xml:space="preserve"> REF _Ref1 \r \h </w:instrText>
      </w:r>
      <w:r w:rsidR="00534606">
        <w:fldChar w:fldCharType="separate"/>
      </w:r>
      <w:r w:rsidR="00534606">
        <w:t>[1]</w:t>
      </w:r>
      <w:r w:rsidR="00534606">
        <w:fldChar w:fldCharType="end"/>
      </w:r>
      <w:r w:rsidR="00534606">
        <w:fldChar w:fldCharType="begin"/>
      </w:r>
      <w:r w:rsidR="00534606">
        <w:instrText xml:space="preserve"> REF _Ref2 \r \h </w:instrText>
      </w:r>
      <w:r w:rsidR="00534606">
        <w:fldChar w:fldCharType="separate"/>
      </w:r>
      <w:r w:rsidR="00534606">
        <w:t>[2]</w:t>
      </w:r>
      <w:r w:rsidR="00534606">
        <w:fldChar w:fldCharType="end"/>
      </w:r>
      <w:r w:rsidR="00534606">
        <w:fldChar w:fldCharType="begin"/>
      </w:r>
      <w:r w:rsidR="00534606">
        <w:instrText xml:space="preserve"> REF _Ref4 \r \h </w:instrText>
      </w:r>
      <w:r w:rsidR="00534606">
        <w:fldChar w:fldCharType="separate"/>
      </w:r>
      <w:r w:rsidR="00534606">
        <w:t>[4]</w:t>
      </w:r>
      <w:r w:rsidR="00534606">
        <w:fldChar w:fldCharType="end"/>
      </w:r>
      <w:r w:rsidR="00534606">
        <w:fldChar w:fldCharType="begin"/>
      </w:r>
      <w:r w:rsidR="00534606">
        <w:instrText xml:space="preserve"> REF _Ref7 \r \h </w:instrText>
      </w:r>
      <w:r w:rsidR="00534606">
        <w:fldChar w:fldCharType="separate"/>
      </w:r>
      <w:r w:rsidR="00534606">
        <w:t>[6]</w:t>
      </w:r>
      <w:r w:rsidR="00534606">
        <w:fldChar w:fldCharType="end"/>
      </w:r>
      <w:r w:rsidR="00534606">
        <w:fldChar w:fldCharType="begin"/>
      </w:r>
      <w:r w:rsidR="00534606">
        <w:instrText xml:space="preserve"> REF _Ref8 \r \h </w:instrText>
      </w:r>
      <w:r w:rsidR="00534606">
        <w:fldChar w:fldCharType="separate"/>
      </w:r>
      <w:r w:rsidR="00534606">
        <w:t>[7]</w:t>
      </w:r>
      <w:r w:rsidR="00534606">
        <w:fldChar w:fldCharType="end"/>
      </w:r>
      <w:r w:rsidR="00534606">
        <w:fldChar w:fldCharType="begin"/>
      </w:r>
      <w:r w:rsidR="00534606">
        <w:instrText xml:space="preserve"> REF _Ref11 \r \h </w:instrText>
      </w:r>
      <w:r w:rsidR="00534606">
        <w:fldChar w:fldCharType="separate"/>
      </w:r>
      <w:r w:rsidR="00534606">
        <w:t>[9]</w:t>
      </w:r>
      <w:r w:rsidR="00534606">
        <w:fldChar w:fldCharType="end"/>
      </w:r>
      <w:r w:rsidR="00534606">
        <w:fldChar w:fldCharType="begin"/>
      </w:r>
      <w:r w:rsidR="00534606">
        <w:instrText xml:space="preserve"> REF _Ref12 \r \h </w:instrText>
      </w:r>
      <w:r w:rsidR="00534606">
        <w:fldChar w:fldCharType="separate"/>
      </w:r>
      <w:r w:rsidR="00534606">
        <w:t>[10]</w:t>
      </w:r>
      <w:r w:rsidR="00534606">
        <w:fldChar w:fldCharType="end"/>
      </w:r>
      <w:r w:rsidR="00534606">
        <w:fldChar w:fldCharType="begin"/>
      </w:r>
      <w:r w:rsidR="00534606">
        <w:instrText xml:space="preserve"> REF _Ref16 \r \h </w:instrText>
      </w:r>
      <w:r w:rsidR="00534606">
        <w:fldChar w:fldCharType="separate"/>
      </w:r>
      <w:r w:rsidR="00534606">
        <w:t>[13]</w:t>
      </w:r>
      <w:r w:rsidR="00534606">
        <w:fldChar w:fldCharType="end"/>
      </w:r>
      <w:r w:rsidR="00534606">
        <w:fldChar w:fldCharType="begin"/>
      </w:r>
      <w:r w:rsidR="00534606">
        <w:instrText xml:space="preserve"> REF _Ref526156760 \r \h </w:instrText>
      </w:r>
      <w:r w:rsidR="00534606">
        <w:fldChar w:fldCharType="separate"/>
      </w:r>
      <w:r w:rsidR="00534606">
        <w:t>[14]</w:t>
      </w:r>
      <w:r w:rsidR="00534606">
        <w:fldChar w:fldCharType="end"/>
      </w:r>
      <w:r w:rsidR="00534606">
        <w:fldChar w:fldCharType="begin"/>
      </w:r>
      <w:r w:rsidR="00534606">
        <w:instrText xml:space="preserve"> REF _Ref17 \r \h </w:instrText>
      </w:r>
      <w:r w:rsidR="00534606">
        <w:fldChar w:fldCharType="separate"/>
      </w:r>
      <w:r w:rsidR="00534606">
        <w:t>[15]</w:t>
      </w:r>
      <w:r w:rsidR="00534606">
        <w:fldChar w:fldCharType="end"/>
      </w:r>
      <w:r w:rsidR="00534606">
        <w:fldChar w:fldCharType="begin"/>
      </w:r>
      <w:r w:rsidR="00534606">
        <w:instrText xml:space="preserve"> REF _Ref20 \r \h </w:instrText>
      </w:r>
      <w:r w:rsidR="00534606">
        <w:fldChar w:fldCharType="separate"/>
      </w:r>
      <w:r w:rsidR="00534606">
        <w:t>[17]</w:t>
      </w:r>
      <w:r w:rsidR="00534606">
        <w:fldChar w:fldCharType="end"/>
      </w:r>
    </w:p>
    <w:p w14:paraId="5BF643BC" w14:textId="565BCC3A" w:rsidR="00D2490E" w:rsidRDefault="00D2490E" w:rsidP="00D2490E">
      <w:pPr>
        <w:pStyle w:val="BodyText"/>
      </w:pPr>
      <w:r>
        <w:t>In RAN1#94, it was decided to allow scheduling of aperiodic CSI-RS at least for CSI acquisition with a scheduling threshold smaller than what is required for the UE to adjust its Rx beam, and instead apply a default QCL assumption. Several companies provide additional input on this topic.</w:t>
      </w:r>
    </w:p>
    <w:p w14:paraId="73B96AC6" w14:textId="2385753B" w:rsidR="00BF65F4" w:rsidRDefault="009B6717" w:rsidP="00BF65F4">
      <w:pPr>
        <w:pStyle w:val="Heading3"/>
      </w:pPr>
      <w:r>
        <w:t>2.</w:t>
      </w:r>
      <w:r w:rsidR="006C6516">
        <w:t>1.1</w:t>
      </w:r>
      <w:r w:rsidR="006C6516">
        <w:tab/>
      </w:r>
      <w:r w:rsidR="00BF65F4">
        <w:t>Extend to CSI-RS for beam management</w:t>
      </w:r>
      <w:r w:rsidR="005C3352">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_Ref4 \r \h </w:instrText>
      </w:r>
      <w:r w:rsidR="005C3352">
        <w:fldChar w:fldCharType="separate"/>
      </w:r>
      <w:r w:rsidR="005C3352">
        <w:t>[4]</w:t>
      </w:r>
      <w:r w:rsidR="005C3352">
        <w:fldChar w:fldCharType="end"/>
      </w:r>
      <w:r w:rsidR="005C3352">
        <w:fldChar w:fldCharType="begin"/>
      </w:r>
      <w:r w:rsidR="005C3352">
        <w:instrText xml:space="preserve"> REF _Ref11 \r \h </w:instrText>
      </w:r>
      <w:r w:rsidR="005C3352">
        <w:fldChar w:fldCharType="separate"/>
      </w:r>
      <w:r w:rsidR="005C3352">
        <w:t>[9]</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p>
    <w:p w14:paraId="3A3EF23B" w14:textId="523C512B" w:rsidR="00D2490E" w:rsidRDefault="00D2490E" w:rsidP="00D2490E">
      <w:pPr>
        <w:pStyle w:val="BodyText"/>
      </w:pPr>
      <w:r>
        <w:t xml:space="preserve">The first topic is if the agreement </w:t>
      </w:r>
      <w:r w:rsidR="0019131E">
        <w:t xml:space="preserve">from RAN1#94 </w:t>
      </w:r>
      <w:r>
        <w:t xml:space="preserve">should be extended to CSI-RS for beam management, or if </w:t>
      </w:r>
      <w:r w:rsidR="004F1457">
        <w:t>such scheduling should be forbidden.</w:t>
      </w:r>
      <w:r w:rsidR="0019131E">
        <w:t xml:space="preserve"> </w:t>
      </w:r>
    </w:p>
    <w:p w14:paraId="67E5B2D1" w14:textId="4CA8E2AD" w:rsidR="0019131E" w:rsidRDefault="0019131E" w:rsidP="0019131E">
      <w:pPr>
        <w:pStyle w:val="Proposal"/>
      </w:pPr>
      <w:r>
        <w:lastRenderedPageBreak/>
        <w:t xml:space="preserve">Discuss the </w:t>
      </w:r>
      <w:r w:rsidR="00EC1593">
        <w:t>potential extension of the agreement to CSI-RS for beam management.</w:t>
      </w:r>
    </w:p>
    <w:tbl>
      <w:tblPr>
        <w:tblStyle w:val="TableGrid"/>
        <w:tblW w:w="0" w:type="auto"/>
        <w:tblLook w:val="04A0" w:firstRow="1" w:lastRow="0" w:firstColumn="1" w:lastColumn="0" w:noHBand="0" w:noVBand="1"/>
      </w:tblPr>
      <w:tblGrid>
        <w:gridCol w:w="1867"/>
        <w:gridCol w:w="7762"/>
      </w:tblGrid>
      <w:tr w:rsidR="006F783A" w14:paraId="7598957A" w14:textId="77777777" w:rsidTr="000F6585">
        <w:tc>
          <w:tcPr>
            <w:tcW w:w="1867" w:type="dxa"/>
          </w:tcPr>
          <w:p w14:paraId="0B8E1116" w14:textId="77777777" w:rsidR="006F783A" w:rsidRDefault="006F783A" w:rsidP="00D16C8E">
            <w:pPr>
              <w:pStyle w:val="BodyText"/>
            </w:pPr>
            <w:r>
              <w:t>Company</w:t>
            </w:r>
          </w:p>
        </w:tc>
        <w:tc>
          <w:tcPr>
            <w:tcW w:w="7762" w:type="dxa"/>
          </w:tcPr>
          <w:p w14:paraId="643237EE" w14:textId="77777777" w:rsidR="006F783A" w:rsidRDefault="006F783A" w:rsidP="00D16C8E">
            <w:pPr>
              <w:pStyle w:val="BodyText"/>
            </w:pPr>
            <w:r>
              <w:t>Comment</w:t>
            </w:r>
          </w:p>
        </w:tc>
      </w:tr>
      <w:tr w:rsidR="006F783A" w14:paraId="1E555BF1" w14:textId="77777777" w:rsidTr="000F6585">
        <w:tc>
          <w:tcPr>
            <w:tcW w:w="1867" w:type="dxa"/>
          </w:tcPr>
          <w:p w14:paraId="79AB585C" w14:textId="7EC682AC" w:rsidR="006F783A" w:rsidRPr="008478DD" w:rsidRDefault="00847C99" w:rsidP="00D16C8E">
            <w:pPr>
              <w:pStyle w:val="BodyText"/>
              <w:rPr>
                <w:sz w:val="20"/>
                <w:szCs w:val="20"/>
              </w:rPr>
            </w:pPr>
            <w:r w:rsidRPr="008478DD">
              <w:rPr>
                <w:sz w:val="20"/>
                <w:szCs w:val="20"/>
              </w:rPr>
              <w:t>CATT</w:t>
            </w:r>
          </w:p>
        </w:tc>
        <w:tc>
          <w:tcPr>
            <w:tcW w:w="7762" w:type="dxa"/>
          </w:tcPr>
          <w:p w14:paraId="3D69C91E" w14:textId="6E7845CF" w:rsidR="006F783A" w:rsidRPr="008478DD" w:rsidRDefault="00847C99" w:rsidP="00D16C8E">
            <w:pPr>
              <w:pStyle w:val="BodyText"/>
              <w:rPr>
                <w:sz w:val="20"/>
                <w:szCs w:val="20"/>
              </w:rPr>
            </w:pPr>
            <w:r w:rsidRPr="008478DD">
              <w:rPr>
                <w:sz w:val="20"/>
                <w:szCs w:val="20"/>
              </w:rPr>
              <w:t xml:space="preserve">Support </w:t>
            </w:r>
            <w:r w:rsidR="008478DD" w:rsidRPr="008478DD">
              <w:rPr>
                <w:sz w:val="20"/>
                <w:szCs w:val="20"/>
              </w:rPr>
              <w:t xml:space="preserve">the proposal. Support </w:t>
            </w:r>
            <w:r w:rsidRPr="008478DD">
              <w:rPr>
                <w:sz w:val="20"/>
                <w:szCs w:val="20"/>
              </w:rPr>
              <w:t xml:space="preserve">extension to A-CSI-RS for beam management. </w:t>
            </w:r>
          </w:p>
        </w:tc>
      </w:tr>
      <w:tr w:rsidR="006F783A" w14:paraId="6EB3336C" w14:textId="77777777" w:rsidTr="000F6585">
        <w:tc>
          <w:tcPr>
            <w:tcW w:w="1867" w:type="dxa"/>
          </w:tcPr>
          <w:p w14:paraId="4BB4F06F" w14:textId="00448B54" w:rsidR="006F783A" w:rsidRDefault="00495171" w:rsidP="00D16C8E">
            <w:pPr>
              <w:pStyle w:val="BodyText"/>
            </w:pPr>
            <w:r>
              <w:t>Nokia</w:t>
            </w:r>
          </w:p>
        </w:tc>
        <w:tc>
          <w:tcPr>
            <w:tcW w:w="7762" w:type="dxa"/>
          </w:tcPr>
          <w:p w14:paraId="7778C1E4" w14:textId="1677EA56" w:rsidR="006F783A" w:rsidRDefault="00495171" w:rsidP="00D16C8E">
            <w:pPr>
              <w:pStyle w:val="BodyText"/>
            </w:pPr>
            <w:r>
              <w:t>CSI-RSs for beam management should have the „correct“ QCL characteristics as they are used as QCL source for other signals and channels. Thus, not to support.</w:t>
            </w:r>
          </w:p>
        </w:tc>
      </w:tr>
      <w:tr w:rsidR="006F783A" w14:paraId="43949BF1" w14:textId="77777777" w:rsidTr="000F6585">
        <w:tc>
          <w:tcPr>
            <w:tcW w:w="1867" w:type="dxa"/>
          </w:tcPr>
          <w:p w14:paraId="6BC8B024" w14:textId="36C79FAF" w:rsidR="006F783A" w:rsidRDefault="009C18F9" w:rsidP="00D16C8E">
            <w:pPr>
              <w:pStyle w:val="BodyText"/>
            </w:pPr>
            <w:r>
              <w:t>Intel</w:t>
            </w:r>
          </w:p>
        </w:tc>
        <w:tc>
          <w:tcPr>
            <w:tcW w:w="7762" w:type="dxa"/>
          </w:tcPr>
          <w:p w14:paraId="187E5E8A" w14:textId="77777777" w:rsidR="006F783A" w:rsidRDefault="009C18F9" w:rsidP="00D16C8E">
            <w:pPr>
              <w:pStyle w:val="BodyText"/>
            </w:pPr>
            <w:r>
              <w:t>Share the same view with Nokia. If aperiodic CSI-RS is included in spatial relation info, it would be tricky for UE implementation what spatial Tx parameters to be used.</w:t>
            </w:r>
          </w:p>
          <w:p w14:paraId="0D1A434D" w14:textId="242C7F87" w:rsidR="009C18F9" w:rsidRDefault="009C18F9" w:rsidP="00D16C8E">
            <w:pPr>
              <w:pStyle w:val="BodyText"/>
            </w:pPr>
            <w:r>
              <w:t>Suggest extend the agreement for TRS to CSI-RS for BM.</w:t>
            </w:r>
          </w:p>
        </w:tc>
      </w:tr>
      <w:tr w:rsidR="00EA5C35" w14:paraId="0F20493B" w14:textId="77777777" w:rsidTr="000F6585">
        <w:tc>
          <w:tcPr>
            <w:tcW w:w="1867" w:type="dxa"/>
          </w:tcPr>
          <w:p w14:paraId="0CD8F335" w14:textId="5F0C381A" w:rsidR="00EA5C35" w:rsidRDefault="00EA5C35" w:rsidP="00D16C8E">
            <w:pPr>
              <w:pStyle w:val="BodyText"/>
            </w:pPr>
            <w:r>
              <w:t>Qualcomm</w:t>
            </w:r>
          </w:p>
        </w:tc>
        <w:tc>
          <w:tcPr>
            <w:tcW w:w="7762" w:type="dxa"/>
          </w:tcPr>
          <w:p w14:paraId="79F6E0F0" w14:textId="40F4A776" w:rsidR="00EA5C35" w:rsidRPr="009D4105" w:rsidRDefault="009D4105" w:rsidP="009D4105">
            <w:pPr>
              <w:pStyle w:val="BodyText"/>
              <w:spacing w:after="0"/>
              <w:rPr>
                <w:rFonts w:eastAsia="SimSun"/>
                <w:sz w:val="21"/>
              </w:rPr>
            </w:pPr>
            <w:r>
              <w:rPr>
                <w:rFonts w:eastAsia="SimSun"/>
                <w:sz w:val="21"/>
              </w:rPr>
              <w:t>A-CSI-RS for beam management should always be greater than threshold</w:t>
            </w:r>
          </w:p>
        </w:tc>
      </w:tr>
      <w:tr w:rsidR="00335537" w14:paraId="7AB19DD4" w14:textId="77777777" w:rsidTr="000F6585">
        <w:tc>
          <w:tcPr>
            <w:tcW w:w="1867" w:type="dxa"/>
          </w:tcPr>
          <w:p w14:paraId="340ECA5F" w14:textId="385E92D1" w:rsidR="00335537" w:rsidRDefault="00335537" w:rsidP="00D16C8E">
            <w:pPr>
              <w:pStyle w:val="BodyText"/>
            </w:pPr>
            <w:r>
              <w:rPr>
                <w:rFonts w:hint="eastAsia"/>
              </w:rPr>
              <w:t>vivo</w:t>
            </w:r>
          </w:p>
        </w:tc>
        <w:tc>
          <w:tcPr>
            <w:tcW w:w="7762" w:type="dxa"/>
          </w:tcPr>
          <w:p w14:paraId="36767D4C" w14:textId="093B220B" w:rsidR="00335537" w:rsidRPr="00335537" w:rsidRDefault="00335537" w:rsidP="00D16C8E">
            <w:pPr>
              <w:pStyle w:val="BodyText"/>
            </w:pPr>
            <w:r w:rsidRPr="00335537">
              <w:rPr>
                <w:rFonts w:eastAsia="SimSun"/>
                <w:sz w:val="21"/>
              </w:rPr>
              <w:t>F</w:t>
            </w:r>
            <w:r w:rsidRPr="00335537">
              <w:rPr>
                <w:rFonts w:eastAsia="SimSun" w:hint="eastAsia"/>
                <w:sz w:val="21"/>
              </w:rPr>
              <w:t>or AP-CSI-RS for beam management, it is not allowed to be triggered within the reported AP-CSI-RS beam switching timing.</w:t>
            </w:r>
          </w:p>
        </w:tc>
      </w:tr>
      <w:tr w:rsidR="00E53082" w14:paraId="1D848D6A" w14:textId="77777777" w:rsidTr="000F6585">
        <w:tc>
          <w:tcPr>
            <w:tcW w:w="1867" w:type="dxa"/>
          </w:tcPr>
          <w:p w14:paraId="464193B3" w14:textId="4CE7928F" w:rsidR="00E53082" w:rsidRPr="00041953" w:rsidRDefault="00E53082" w:rsidP="00D16C8E">
            <w:pPr>
              <w:pStyle w:val="BodyText"/>
              <w:rPr>
                <w:rFonts w:eastAsiaTheme="minorEastAsia"/>
              </w:rPr>
            </w:pPr>
            <w:r>
              <w:rPr>
                <w:rFonts w:eastAsiaTheme="minorEastAsia" w:hint="eastAsia"/>
              </w:rPr>
              <w:t>O</w:t>
            </w:r>
            <w:r>
              <w:rPr>
                <w:rFonts w:eastAsiaTheme="minorEastAsia"/>
              </w:rPr>
              <w:t>PPO</w:t>
            </w:r>
          </w:p>
        </w:tc>
        <w:tc>
          <w:tcPr>
            <w:tcW w:w="7762" w:type="dxa"/>
          </w:tcPr>
          <w:p w14:paraId="5CCC1D15" w14:textId="054FA5CE" w:rsidR="00E53082" w:rsidRPr="00335537" w:rsidRDefault="00DE3961" w:rsidP="00D16C8E">
            <w:pPr>
              <w:pStyle w:val="BodyText"/>
              <w:rPr>
                <w:rFonts w:eastAsia="SimSun"/>
                <w:sz w:val="21"/>
              </w:rPr>
            </w:pPr>
            <w:r>
              <w:rPr>
                <w:rFonts w:eastAsia="SimSun" w:hint="eastAsia"/>
                <w:sz w:val="21"/>
              </w:rPr>
              <w:t>For P3, the scheduling offset should be equal or lager than the threshold</w:t>
            </w:r>
          </w:p>
        </w:tc>
      </w:tr>
      <w:tr w:rsidR="00376A6E" w:rsidRPr="00335537" w14:paraId="7F745565" w14:textId="77777777" w:rsidTr="000F6585">
        <w:tc>
          <w:tcPr>
            <w:tcW w:w="1867" w:type="dxa"/>
          </w:tcPr>
          <w:p w14:paraId="451758B3" w14:textId="77777777" w:rsidR="00376A6E" w:rsidRPr="009402D6" w:rsidRDefault="00376A6E" w:rsidP="0019026B">
            <w:pPr>
              <w:pStyle w:val="BodyText"/>
              <w:rPr>
                <w:rFonts w:eastAsiaTheme="minorEastAsia"/>
              </w:rPr>
            </w:pPr>
            <w:r>
              <w:rPr>
                <w:rFonts w:eastAsiaTheme="minorEastAsia" w:hint="eastAsia"/>
              </w:rPr>
              <w:t>H</w:t>
            </w:r>
            <w:r>
              <w:rPr>
                <w:rFonts w:eastAsiaTheme="minorEastAsia"/>
              </w:rPr>
              <w:t>uawei/HiSilicon</w:t>
            </w:r>
          </w:p>
        </w:tc>
        <w:tc>
          <w:tcPr>
            <w:tcW w:w="7762" w:type="dxa"/>
          </w:tcPr>
          <w:p w14:paraId="2BB2A518" w14:textId="77777777" w:rsidR="00376A6E" w:rsidRPr="00335537" w:rsidRDefault="00376A6E" w:rsidP="0019026B">
            <w:pPr>
              <w:pStyle w:val="BodyText"/>
              <w:rPr>
                <w:rFonts w:eastAsia="SimSun"/>
                <w:sz w:val="21"/>
              </w:rPr>
            </w:pPr>
            <w:r>
              <w:rPr>
                <w:rFonts w:eastAsia="SimSun" w:hint="eastAsia"/>
                <w:sz w:val="21"/>
              </w:rPr>
              <w:t>S</w:t>
            </w:r>
            <w:r>
              <w:rPr>
                <w:rFonts w:eastAsia="SimSun"/>
                <w:sz w:val="21"/>
              </w:rPr>
              <w:t>upport proposal 1.</w:t>
            </w:r>
          </w:p>
        </w:tc>
      </w:tr>
      <w:tr w:rsidR="000F6585" w:rsidRPr="00335537" w14:paraId="21ADBDDE" w14:textId="77777777" w:rsidTr="000F6585">
        <w:tc>
          <w:tcPr>
            <w:tcW w:w="1867" w:type="dxa"/>
          </w:tcPr>
          <w:p w14:paraId="3349CC95" w14:textId="3C6B0100" w:rsidR="000F6585" w:rsidRDefault="000F6585" w:rsidP="000F6585">
            <w:pPr>
              <w:pStyle w:val="BodyText"/>
            </w:pPr>
            <w:r>
              <w:rPr>
                <w:lang w:val="en-US"/>
              </w:rPr>
              <w:t>Samsung</w:t>
            </w:r>
          </w:p>
        </w:tc>
        <w:tc>
          <w:tcPr>
            <w:tcW w:w="7762" w:type="dxa"/>
          </w:tcPr>
          <w:p w14:paraId="70123770" w14:textId="77777777" w:rsidR="000F6585" w:rsidRDefault="000F6585" w:rsidP="000F6585">
            <w:pPr>
              <w:pStyle w:val="BodyText"/>
            </w:pPr>
            <w:r>
              <w:t>Not to support.</w:t>
            </w:r>
          </w:p>
          <w:p w14:paraId="313A391C" w14:textId="1901C461" w:rsidR="000F6585" w:rsidRPr="00041953" w:rsidRDefault="000F6585" w:rsidP="000F6585">
            <w:pPr>
              <w:pStyle w:val="BodyText"/>
              <w:rPr>
                <w:rFonts w:eastAsia="SimSun"/>
                <w:sz w:val="21"/>
                <w:lang w:val="en-US"/>
              </w:rPr>
            </w:pPr>
            <w:r>
              <w:t>Agreed with Comments of Nokia and Intel</w:t>
            </w:r>
          </w:p>
        </w:tc>
      </w:tr>
      <w:tr w:rsidR="00912ADF" w:rsidRPr="00335537" w14:paraId="6D2725AE" w14:textId="77777777" w:rsidTr="000F6585">
        <w:tc>
          <w:tcPr>
            <w:tcW w:w="1867" w:type="dxa"/>
          </w:tcPr>
          <w:p w14:paraId="2CEE699A" w14:textId="1D0D207D" w:rsidR="00912ADF" w:rsidRDefault="00912ADF" w:rsidP="00912ADF">
            <w:pPr>
              <w:pStyle w:val="BodyText"/>
              <w:rPr>
                <w:lang w:val="en-US"/>
              </w:rPr>
            </w:pPr>
            <w:r>
              <w:t>ZTE</w:t>
            </w:r>
          </w:p>
        </w:tc>
        <w:tc>
          <w:tcPr>
            <w:tcW w:w="7762" w:type="dxa"/>
          </w:tcPr>
          <w:p w14:paraId="03A7806E" w14:textId="77777777" w:rsidR="00912ADF" w:rsidRDefault="00912ADF" w:rsidP="00912ADF">
            <w:pPr>
              <w:pStyle w:val="BodyText"/>
            </w:pPr>
            <w:r>
              <w:t xml:space="preserve">Support the proposal. </w:t>
            </w:r>
          </w:p>
          <w:p w14:paraId="51560C6A" w14:textId="14EC11EF" w:rsidR="00912ADF" w:rsidRPr="00912ADF" w:rsidRDefault="00912ADF" w:rsidP="00041953">
            <w:pPr>
              <w:pStyle w:val="BodyText"/>
              <w:numPr>
                <w:ilvl w:val="0"/>
                <w:numId w:val="36"/>
              </w:numPr>
            </w:pPr>
            <w:r>
              <w:t>For the perpective of UE behavior, the reception of CSI-RS for BM is clear, i.e., follow the default beam, once it has been transmitted with low threshold offset. If this CSI-RS is used as reference RS in TCI state/spatial relation info, UE Rx/Tx beam should be generated according to the latest reception of the CSI-RS.</w:t>
            </w:r>
          </w:p>
        </w:tc>
      </w:tr>
      <w:tr w:rsidR="00912ADF" w:rsidRPr="00335537" w14:paraId="695ADFE1" w14:textId="77777777" w:rsidTr="000F6585">
        <w:tc>
          <w:tcPr>
            <w:tcW w:w="1867" w:type="dxa"/>
          </w:tcPr>
          <w:p w14:paraId="70A9AB64" w14:textId="5070EC57" w:rsidR="00912ADF" w:rsidRDefault="001929A5" w:rsidP="00912ADF">
            <w:pPr>
              <w:pStyle w:val="BodyText"/>
            </w:pPr>
            <w:r>
              <w:t>LGE</w:t>
            </w:r>
          </w:p>
        </w:tc>
        <w:tc>
          <w:tcPr>
            <w:tcW w:w="7762" w:type="dxa"/>
          </w:tcPr>
          <w:p w14:paraId="38211CCE" w14:textId="057530D6" w:rsidR="00912ADF" w:rsidRDefault="001929A5" w:rsidP="00912ADF">
            <w:pPr>
              <w:pStyle w:val="BodyText"/>
            </w:pPr>
            <w:r>
              <w:rPr>
                <w:rFonts w:eastAsia="Malgun Gothic"/>
                <w:sz w:val="21"/>
                <w:lang w:eastAsia="ko-KR"/>
              </w:rPr>
              <w:t>Not support the proposal. UE should expect the scheduling offset is not less than the threshold.</w:t>
            </w:r>
          </w:p>
        </w:tc>
      </w:tr>
      <w:tr w:rsidR="001929A5" w:rsidRPr="00335537" w14:paraId="16A0BF76" w14:textId="77777777" w:rsidTr="000F6585">
        <w:tc>
          <w:tcPr>
            <w:tcW w:w="1867" w:type="dxa"/>
          </w:tcPr>
          <w:p w14:paraId="000022AA" w14:textId="6BCDA0B1" w:rsidR="001929A5" w:rsidRDefault="001929A5" w:rsidP="00912ADF">
            <w:pPr>
              <w:pStyle w:val="BodyText"/>
            </w:pPr>
            <w:proofErr w:type="spellStart"/>
            <w:r>
              <w:rPr>
                <w:lang w:val="en-US"/>
              </w:rPr>
              <w:t>ASUSTeK</w:t>
            </w:r>
            <w:proofErr w:type="spellEnd"/>
          </w:p>
        </w:tc>
        <w:tc>
          <w:tcPr>
            <w:tcW w:w="7762" w:type="dxa"/>
          </w:tcPr>
          <w:p w14:paraId="203E71CE" w14:textId="343B456C" w:rsidR="001929A5" w:rsidRDefault="001929A5" w:rsidP="00912ADF">
            <w:pPr>
              <w:pStyle w:val="BodyText"/>
              <w:rPr>
                <w:rFonts w:eastAsia="Malgun Gothic"/>
                <w:sz w:val="21"/>
                <w:lang w:eastAsia="ko-KR"/>
              </w:rPr>
            </w:pPr>
            <w:r>
              <w:rPr>
                <w:rFonts w:eastAsia="SimSun"/>
                <w:sz w:val="21"/>
                <w:lang w:val="en-US"/>
              </w:rPr>
              <w:t>Agree with Nokia and Samsung. Scheduling for AP CSI-RS for BM should be larger than or equal to the threshold.</w:t>
            </w:r>
          </w:p>
        </w:tc>
      </w:tr>
      <w:tr w:rsidR="008821C5" w:rsidRPr="00335537" w14:paraId="0E48E442" w14:textId="77777777" w:rsidTr="000F6585">
        <w:tc>
          <w:tcPr>
            <w:tcW w:w="1867" w:type="dxa"/>
          </w:tcPr>
          <w:p w14:paraId="20006BC7" w14:textId="49B2F234" w:rsidR="008821C5" w:rsidRDefault="008821C5" w:rsidP="00912ADF">
            <w:pPr>
              <w:pStyle w:val="BodyText"/>
              <w:rPr>
                <w:lang w:val="en-US"/>
              </w:rPr>
            </w:pPr>
            <w:r>
              <w:rPr>
                <w:lang w:val="en-US"/>
              </w:rPr>
              <w:t>Ericsson</w:t>
            </w:r>
          </w:p>
        </w:tc>
        <w:tc>
          <w:tcPr>
            <w:tcW w:w="7762" w:type="dxa"/>
          </w:tcPr>
          <w:p w14:paraId="4B3368D1" w14:textId="36590B0E" w:rsidR="008821C5" w:rsidRDefault="008821C5" w:rsidP="00912ADF">
            <w:pPr>
              <w:pStyle w:val="BodyText"/>
              <w:rPr>
                <w:rFonts w:eastAsia="SimSun"/>
                <w:sz w:val="21"/>
                <w:lang w:val="en-US"/>
              </w:rPr>
            </w:pPr>
            <w:r>
              <w:rPr>
                <w:rFonts w:eastAsia="SimSun"/>
                <w:sz w:val="21"/>
                <w:lang w:val="en-US"/>
              </w:rPr>
              <w:t>Extend the agreement to CSI-RS for beam management.</w:t>
            </w:r>
          </w:p>
        </w:tc>
      </w:tr>
    </w:tbl>
    <w:p w14:paraId="5CC4F8EA" w14:textId="4AA26304" w:rsidR="006F783A" w:rsidRPr="003E256D" w:rsidRDefault="006F783A" w:rsidP="006F783A">
      <w:pPr>
        <w:pStyle w:val="Proposal"/>
        <w:numPr>
          <w:ilvl w:val="0"/>
          <w:numId w:val="0"/>
        </w:numPr>
      </w:pPr>
    </w:p>
    <w:p w14:paraId="13B28A5F" w14:textId="5FE735EC" w:rsidR="00BF65F4" w:rsidRDefault="009B6717" w:rsidP="005C3352">
      <w:pPr>
        <w:pStyle w:val="Heading3"/>
      </w:pPr>
      <w:r>
        <w:t>2.</w:t>
      </w:r>
      <w:r w:rsidR="006C6516">
        <w:t>1.2</w:t>
      </w:r>
      <w:r w:rsidR="006C6516">
        <w:tab/>
      </w:r>
      <w:r w:rsidR="005C3352">
        <w:t>Same or different thresholds</w:t>
      </w:r>
      <w:r w:rsidR="0019131E">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_Ref2 \r \h </w:instrText>
      </w:r>
      <w:r w:rsidR="005C3352">
        <w:fldChar w:fldCharType="separate"/>
      </w:r>
      <w:r w:rsidR="005C3352">
        <w:t>[2]</w:t>
      </w:r>
      <w:r w:rsidR="005C3352">
        <w:fldChar w:fldCharType="end"/>
      </w:r>
      <w:r w:rsidR="005C3352">
        <w:fldChar w:fldCharType="begin"/>
      </w:r>
      <w:r w:rsidR="005C3352">
        <w:instrText xml:space="preserve"> REF _Ref8 \r \h </w:instrText>
      </w:r>
      <w:r w:rsidR="005C3352">
        <w:fldChar w:fldCharType="separate"/>
      </w:r>
      <w:r w:rsidR="005C3352">
        <w:t>[7]</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_Ref16 \r \h </w:instrText>
      </w:r>
      <w:r w:rsidR="005C3352">
        <w:fldChar w:fldCharType="separate"/>
      </w:r>
      <w:r w:rsidR="005C3352">
        <w:t>[13]</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p>
    <w:p w14:paraId="615C1A6F" w14:textId="50CAD37B" w:rsidR="0055661E" w:rsidRDefault="0019131E" w:rsidP="0019131E">
      <w:pPr>
        <w:pStyle w:val="BodyText"/>
      </w:pPr>
      <w:r>
        <w:t xml:space="preserve">In the agreement, there was an FFS on the actual threshold. The UE feature list </w:t>
      </w:r>
      <w:r w:rsidR="0055661E">
        <w:fldChar w:fldCharType="begin"/>
      </w:r>
      <w:r w:rsidR="0055661E">
        <w:instrText xml:space="preserve"> REF _Ref526261995 \r \h </w:instrText>
      </w:r>
      <w:r w:rsidR="0055661E">
        <w:fldChar w:fldCharType="separate"/>
      </w:r>
      <w:r w:rsidR="0055661E">
        <w:t>[19]</w:t>
      </w:r>
      <w:r w:rsidR="0055661E">
        <w:fldChar w:fldCharType="end"/>
      </w:r>
      <w:r w:rsidR="0055661E">
        <w:t xml:space="preserve"> includes two relevant feature groups 2-2 (</w:t>
      </w:r>
      <w:r w:rsidR="0055661E" w:rsidRPr="0055661E">
        <w:t>PDSCH beam switching</w:t>
      </w:r>
      <w:r w:rsidR="0055661E">
        <w:t>) and 2-28 (</w:t>
      </w:r>
      <w:r w:rsidR="0055661E" w:rsidRPr="0055661E">
        <w:t>A-CSI-RS beam switching timing</w:t>
      </w:r>
      <w:r w:rsidR="0055661E">
        <w:t>). Some companies propose that the threshold corresponding to FG 2-2 is reused for the aperiodic CSI-RS, whereas other companies suggest using the FG 2-28.</w:t>
      </w:r>
    </w:p>
    <w:p w14:paraId="7CBA7558" w14:textId="3CA9C4D3" w:rsidR="005D0D93" w:rsidRDefault="0055661E" w:rsidP="0019131E">
      <w:pPr>
        <w:pStyle w:val="BodyText"/>
      </w:pPr>
      <w:r>
        <w:t xml:space="preserve">The moderator notes that </w:t>
      </w:r>
      <w:r w:rsidR="005D0D93">
        <w:t>both FG are introduced to enable the UE to decode the DCI and adjust its Rx beam, which points to that the same threshold could be used. However, for various reasons, the candidate values are different for the two FGs. In addition, FG 2-2 has a dependency on the SCS, which is not present in FG 2-28. Hence, the moderator proposes</w:t>
      </w:r>
    </w:p>
    <w:p w14:paraId="7E8B2B27" w14:textId="5E1D83A5" w:rsidR="00420338" w:rsidRPr="00420338" w:rsidRDefault="005D0D93" w:rsidP="00420338">
      <w:pPr>
        <w:pStyle w:val="Proposal"/>
      </w:pPr>
      <w:r>
        <w:t xml:space="preserve">The threshold related to aperiodic CSI-RS is given by FG 2-28. </w:t>
      </w:r>
    </w:p>
    <w:tbl>
      <w:tblPr>
        <w:tblStyle w:val="TableGrid"/>
        <w:tblW w:w="0" w:type="auto"/>
        <w:tblLook w:val="04A0" w:firstRow="1" w:lastRow="0" w:firstColumn="1" w:lastColumn="0" w:noHBand="0" w:noVBand="1"/>
      </w:tblPr>
      <w:tblGrid>
        <w:gridCol w:w="1867"/>
        <w:gridCol w:w="7762"/>
      </w:tblGrid>
      <w:tr w:rsidR="00420338" w14:paraId="53A1987F" w14:textId="77777777" w:rsidTr="00140B09">
        <w:tc>
          <w:tcPr>
            <w:tcW w:w="1867" w:type="dxa"/>
          </w:tcPr>
          <w:p w14:paraId="109B05EC" w14:textId="179B8B76" w:rsidR="00420338" w:rsidRDefault="00420338" w:rsidP="00420338">
            <w:pPr>
              <w:pStyle w:val="BodyText"/>
            </w:pPr>
            <w:r>
              <w:t>Company</w:t>
            </w:r>
          </w:p>
        </w:tc>
        <w:tc>
          <w:tcPr>
            <w:tcW w:w="7762" w:type="dxa"/>
          </w:tcPr>
          <w:p w14:paraId="263ED5EC" w14:textId="65686786" w:rsidR="00420338" w:rsidRDefault="00420338" w:rsidP="00420338">
            <w:pPr>
              <w:pStyle w:val="BodyText"/>
            </w:pPr>
            <w:r>
              <w:t>Comment</w:t>
            </w:r>
          </w:p>
        </w:tc>
      </w:tr>
      <w:tr w:rsidR="00420338" w14:paraId="5964BE44" w14:textId="77777777" w:rsidTr="00140B09">
        <w:tc>
          <w:tcPr>
            <w:tcW w:w="1867" w:type="dxa"/>
          </w:tcPr>
          <w:p w14:paraId="79643133" w14:textId="62E7D0FF" w:rsidR="00420338" w:rsidRDefault="00E76760" w:rsidP="00420338">
            <w:pPr>
              <w:pStyle w:val="BodyText"/>
            </w:pPr>
            <w:r>
              <w:t>Nokia</w:t>
            </w:r>
          </w:p>
        </w:tc>
        <w:tc>
          <w:tcPr>
            <w:tcW w:w="7762" w:type="dxa"/>
          </w:tcPr>
          <w:p w14:paraId="13C07567" w14:textId="16ACB434" w:rsidR="00420338" w:rsidRDefault="00E76760" w:rsidP="00420338">
            <w:pPr>
              <w:pStyle w:val="BodyText"/>
            </w:pPr>
            <w:r>
              <w:t>Use 2-28.</w:t>
            </w:r>
          </w:p>
        </w:tc>
      </w:tr>
      <w:tr w:rsidR="00420338" w14:paraId="0FDC9E73" w14:textId="77777777" w:rsidTr="00140B09">
        <w:tc>
          <w:tcPr>
            <w:tcW w:w="1867" w:type="dxa"/>
          </w:tcPr>
          <w:p w14:paraId="08E42C58" w14:textId="5A2530B0" w:rsidR="00420338" w:rsidRDefault="009C18F9" w:rsidP="00420338">
            <w:pPr>
              <w:pStyle w:val="BodyText"/>
            </w:pPr>
            <w:r>
              <w:t>Intel</w:t>
            </w:r>
          </w:p>
        </w:tc>
        <w:tc>
          <w:tcPr>
            <w:tcW w:w="7762" w:type="dxa"/>
          </w:tcPr>
          <w:p w14:paraId="3485E630" w14:textId="5FC9B730" w:rsidR="00420338" w:rsidRDefault="009C18F9" w:rsidP="00420338">
            <w:pPr>
              <w:pStyle w:val="BodyText"/>
            </w:pPr>
            <w:r>
              <w:t>Use 2-28</w:t>
            </w:r>
          </w:p>
        </w:tc>
      </w:tr>
      <w:tr w:rsidR="00420338" w14:paraId="0A524FFB" w14:textId="77777777" w:rsidTr="00140B09">
        <w:tc>
          <w:tcPr>
            <w:tcW w:w="1867" w:type="dxa"/>
          </w:tcPr>
          <w:p w14:paraId="1DB7618B" w14:textId="3C95C36F" w:rsidR="00420338" w:rsidRDefault="00335537" w:rsidP="00420338">
            <w:pPr>
              <w:pStyle w:val="BodyText"/>
            </w:pPr>
            <w:r>
              <w:rPr>
                <w:rFonts w:hint="eastAsia"/>
              </w:rPr>
              <w:t>vivo</w:t>
            </w:r>
          </w:p>
        </w:tc>
        <w:tc>
          <w:tcPr>
            <w:tcW w:w="7762" w:type="dxa"/>
          </w:tcPr>
          <w:p w14:paraId="1F25DB14" w14:textId="27984FBE" w:rsidR="00420338" w:rsidRPr="00335537" w:rsidRDefault="00895AA4" w:rsidP="00420338">
            <w:pPr>
              <w:pStyle w:val="BodyText"/>
            </w:pPr>
            <w:r>
              <w:rPr>
                <w:rFonts w:eastAsia="SimSun"/>
              </w:rPr>
              <w:t>Use 2-2 for aperiodic CSI-RS for CSI;</w:t>
            </w:r>
          </w:p>
        </w:tc>
      </w:tr>
      <w:tr w:rsidR="00DE3961" w14:paraId="5E345E9D" w14:textId="77777777" w:rsidTr="00140B09">
        <w:tc>
          <w:tcPr>
            <w:tcW w:w="1867" w:type="dxa"/>
          </w:tcPr>
          <w:p w14:paraId="59F225C9" w14:textId="1A1E8C0C" w:rsidR="00DE3961" w:rsidRPr="00041953" w:rsidRDefault="00DE3961" w:rsidP="00420338">
            <w:pPr>
              <w:pStyle w:val="BodyText"/>
              <w:rPr>
                <w:rFonts w:eastAsiaTheme="minorEastAsia"/>
              </w:rPr>
            </w:pPr>
            <w:r>
              <w:rPr>
                <w:rFonts w:eastAsiaTheme="minorEastAsia" w:hint="eastAsia"/>
              </w:rPr>
              <w:lastRenderedPageBreak/>
              <w:t>OPPO</w:t>
            </w:r>
          </w:p>
        </w:tc>
        <w:tc>
          <w:tcPr>
            <w:tcW w:w="7762" w:type="dxa"/>
          </w:tcPr>
          <w:p w14:paraId="39A085A8" w14:textId="40567BF7" w:rsidR="00DE3961" w:rsidRDefault="00DE3961" w:rsidP="00420338">
            <w:pPr>
              <w:pStyle w:val="BodyText"/>
              <w:rPr>
                <w:rFonts w:eastAsia="SimSun"/>
              </w:rPr>
            </w:pPr>
            <w:r>
              <w:rPr>
                <w:rFonts w:eastAsiaTheme="minorEastAsia" w:hint="eastAsia"/>
              </w:rPr>
              <w:t xml:space="preserve">The threshoulds should be the same for PDSCH and </w:t>
            </w:r>
            <w:r>
              <w:rPr>
                <w:rFonts w:eastAsiaTheme="minorEastAsia"/>
              </w:rPr>
              <w:t>a</w:t>
            </w:r>
            <w:r>
              <w:rPr>
                <w:rFonts w:eastAsiaTheme="minorEastAsia" w:hint="eastAsia"/>
              </w:rPr>
              <w:t>periodic CSI-RS.</w:t>
            </w:r>
            <w:r>
              <w:rPr>
                <w:rFonts w:eastAsiaTheme="minorEastAsia"/>
              </w:rPr>
              <w:t xml:space="preserve"> Otherwise, the UE behaviour (QCL assumption for data buffering) will be ambiguity during the period between these two threshoulds.</w:t>
            </w:r>
          </w:p>
        </w:tc>
      </w:tr>
      <w:tr w:rsidR="00376A6E" w14:paraId="203E9093" w14:textId="77777777" w:rsidTr="00140B09">
        <w:tc>
          <w:tcPr>
            <w:tcW w:w="1867" w:type="dxa"/>
          </w:tcPr>
          <w:p w14:paraId="45891194" w14:textId="77777777" w:rsidR="00376A6E" w:rsidRPr="009402D6" w:rsidRDefault="00376A6E" w:rsidP="0019026B">
            <w:pPr>
              <w:pStyle w:val="BodyText"/>
              <w:rPr>
                <w:rFonts w:eastAsiaTheme="minorEastAsia"/>
              </w:rPr>
            </w:pPr>
            <w:r>
              <w:rPr>
                <w:rFonts w:eastAsiaTheme="minorEastAsia" w:hint="eastAsia"/>
              </w:rPr>
              <w:t>H</w:t>
            </w:r>
            <w:r>
              <w:rPr>
                <w:rFonts w:eastAsiaTheme="minorEastAsia"/>
              </w:rPr>
              <w:t>uawei/HiSilicon</w:t>
            </w:r>
          </w:p>
        </w:tc>
        <w:tc>
          <w:tcPr>
            <w:tcW w:w="7762" w:type="dxa"/>
          </w:tcPr>
          <w:p w14:paraId="367421B9" w14:textId="77777777" w:rsidR="00376A6E" w:rsidRDefault="00376A6E" w:rsidP="0019026B">
            <w:pPr>
              <w:pStyle w:val="BodyText"/>
              <w:rPr>
                <w:rFonts w:eastAsia="SimSun"/>
              </w:rPr>
            </w:pPr>
            <w:r>
              <w:rPr>
                <w:rFonts w:eastAsia="SimSun"/>
              </w:rPr>
              <w:t>Use 2-28</w:t>
            </w:r>
          </w:p>
        </w:tc>
      </w:tr>
      <w:tr w:rsidR="00140B09" w14:paraId="0AB0A3EC" w14:textId="77777777" w:rsidTr="00140B09">
        <w:tc>
          <w:tcPr>
            <w:tcW w:w="1867" w:type="dxa"/>
          </w:tcPr>
          <w:p w14:paraId="46B7DDCA" w14:textId="5E6E83FF" w:rsidR="00140B09" w:rsidRDefault="00140B09" w:rsidP="00140B09">
            <w:pPr>
              <w:pStyle w:val="BodyText"/>
            </w:pPr>
            <w:r>
              <w:t>Samsung</w:t>
            </w:r>
          </w:p>
        </w:tc>
        <w:tc>
          <w:tcPr>
            <w:tcW w:w="7762" w:type="dxa"/>
          </w:tcPr>
          <w:p w14:paraId="16C47B08" w14:textId="6557B06E" w:rsidR="00140B09" w:rsidRDefault="00664256" w:rsidP="00140B09">
            <w:pPr>
              <w:pStyle w:val="BodyText"/>
              <w:rPr>
                <w:rFonts w:eastAsia="SimSun"/>
              </w:rPr>
            </w:pPr>
            <w:r>
              <w:t>2-28</w:t>
            </w:r>
          </w:p>
        </w:tc>
      </w:tr>
      <w:tr w:rsidR="003E256D" w14:paraId="19A8D5F9" w14:textId="77777777" w:rsidTr="00140B09">
        <w:tc>
          <w:tcPr>
            <w:tcW w:w="1867" w:type="dxa"/>
          </w:tcPr>
          <w:p w14:paraId="23FCA01C" w14:textId="22190E68" w:rsidR="003E256D" w:rsidRPr="00041953" w:rsidRDefault="003E256D" w:rsidP="00140B09">
            <w:pPr>
              <w:pStyle w:val="BodyText"/>
              <w:rPr>
                <w:rFonts w:eastAsia="Yu Mincho"/>
                <w:lang w:eastAsia="ja-JP"/>
              </w:rPr>
            </w:pPr>
            <w:r>
              <w:rPr>
                <w:rFonts w:eastAsia="Yu Mincho" w:hint="eastAsia"/>
                <w:lang w:eastAsia="ja-JP"/>
              </w:rPr>
              <w:t>SH</w:t>
            </w:r>
            <w:r>
              <w:rPr>
                <w:rFonts w:eastAsia="Yu Mincho"/>
                <w:lang w:eastAsia="ja-JP"/>
              </w:rPr>
              <w:t>ARP</w:t>
            </w:r>
          </w:p>
        </w:tc>
        <w:tc>
          <w:tcPr>
            <w:tcW w:w="7762" w:type="dxa"/>
          </w:tcPr>
          <w:p w14:paraId="2D971FB9" w14:textId="2460EF44" w:rsidR="003E256D" w:rsidRPr="00041953" w:rsidRDefault="003E256D" w:rsidP="003E256D">
            <w:pPr>
              <w:pStyle w:val="BodyText"/>
              <w:rPr>
                <w:rFonts w:eastAsia="Yu Mincho"/>
                <w:lang w:eastAsia="ja-JP"/>
              </w:rPr>
            </w:pPr>
            <w:r>
              <w:rPr>
                <w:rFonts w:eastAsia="Yu Mincho" w:hint="eastAsia"/>
                <w:lang w:eastAsia="ja-JP"/>
              </w:rPr>
              <w:t xml:space="preserve">Use 2-2 for </w:t>
            </w:r>
            <w:r>
              <w:rPr>
                <w:rFonts w:eastAsia="Yu Mincho"/>
                <w:lang w:eastAsia="ja-JP"/>
              </w:rPr>
              <w:t>aperiodic CSI-RS for CSI, in terms of determination for the QCL behavior.</w:t>
            </w:r>
            <w:r>
              <w:rPr>
                <w:rFonts w:eastAsia="Yu Mincho" w:hint="eastAsia"/>
                <w:lang w:eastAsia="ja-JP"/>
              </w:rPr>
              <w:t>.</w:t>
            </w:r>
          </w:p>
        </w:tc>
      </w:tr>
      <w:tr w:rsidR="00912ADF" w14:paraId="7330ACE2" w14:textId="77777777" w:rsidTr="00140B09">
        <w:tc>
          <w:tcPr>
            <w:tcW w:w="1867" w:type="dxa"/>
          </w:tcPr>
          <w:p w14:paraId="36F8FC32" w14:textId="19BBC564" w:rsidR="00912ADF" w:rsidRDefault="00912ADF" w:rsidP="00912ADF">
            <w:pPr>
              <w:pStyle w:val="BodyText"/>
              <w:rPr>
                <w:rFonts w:eastAsia="Yu Mincho"/>
                <w:lang w:eastAsia="ja-JP"/>
              </w:rPr>
            </w:pPr>
            <w:r>
              <w:rPr>
                <w:rFonts w:eastAsiaTheme="minorEastAsia" w:hint="eastAsia"/>
              </w:rPr>
              <w:t>ZTE</w:t>
            </w:r>
          </w:p>
        </w:tc>
        <w:tc>
          <w:tcPr>
            <w:tcW w:w="7762" w:type="dxa"/>
          </w:tcPr>
          <w:p w14:paraId="6AB870C4" w14:textId="1DB7A688" w:rsidR="00912ADF" w:rsidRDefault="00912ADF" w:rsidP="00912ADF">
            <w:pPr>
              <w:pStyle w:val="BodyText"/>
              <w:rPr>
                <w:rFonts w:eastAsiaTheme="minorEastAsia"/>
              </w:rPr>
            </w:pPr>
            <w:r>
              <w:rPr>
                <w:rFonts w:eastAsiaTheme="minorEastAsia" w:hint="eastAsia"/>
              </w:rPr>
              <w:t xml:space="preserve">Use 2-28 or 2-2, according to the </w:t>
            </w:r>
            <w:r>
              <w:rPr>
                <w:rFonts w:eastAsiaTheme="minorEastAsia"/>
              </w:rPr>
              <w:t>threshold value given by</w:t>
            </w:r>
            <w:r>
              <w:rPr>
                <w:rFonts w:eastAsiaTheme="minorEastAsia" w:hint="eastAsia"/>
              </w:rPr>
              <w:t xml:space="preserve"> </w:t>
            </w:r>
            <w:r>
              <w:rPr>
                <w:rFonts w:eastAsiaTheme="minorEastAsia"/>
              </w:rPr>
              <w:t xml:space="preserve">capability signaling of </w:t>
            </w:r>
            <w:r>
              <w:rPr>
                <w:rFonts w:eastAsiaTheme="minorEastAsia" w:hint="eastAsia"/>
              </w:rPr>
              <w:t>FG 2-28.</w:t>
            </w:r>
          </w:p>
          <w:p w14:paraId="40CAF6FB" w14:textId="77777777" w:rsidR="00912ADF" w:rsidRDefault="00912ADF" w:rsidP="00912ADF">
            <w:pPr>
              <w:pStyle w:val="BodyText"/>
              <w:rPr>
                <w:rFonts w:eastAsiaTheme="minorEastAsia"/>
              </w:rPr>
            </w:pPr>
            <w:r w:rsidRPr="00BD5BD9">
              <w:t xml:space="preserve">It has no doubt that the candidate value of {224, 336} is related to panel activation for ap-CSI-RS measurement, rather than normal beam switching. Consequently, </w:t>
            </w:r>
          </w:p>
          <w:p w14:paraId="4571C49D" w14:textId="77777777" w:rsidR="00912ADF" w:rsidRDefault="00912ADF" w:rsidP="00912ADF">
            <w:pPr>
              <w:pStyle w:val="BodyText"/>
              <w:numPr>
                <w:ilvl w:val="0"/>
                <w:numId w:val="36"/>
              </w:numPr>
              <w:rPr>
                <w:rFonts w:eastAsiaTheme="minorEastAsia"/>
              </w:rPr>
            </w:pPr>
            <w:r>
              <w:rPr>
                <w:rFonts w:eastAsiaTheme="minorEastAsia"/>
              </w:rPr>
              <w:t>I</w:t>
            </w:r>
            <w:r w:rsidRPr="00BD5BD9">
              <w:t>f one value of {14, 28, 48} is configured for UE capability for ap-CSI-RS, the value</w:t>
            </w:r>
            <w:r>
              <w:rPr>
                <w:rFonts w:eastAsiaTheme="minorEastAsia"/>
              </w:rPr>
              <w:t xml:space="preserve"> giiven by FG2-28</w:t>
            </w:r>
            <w:r w:rsidRPr="00BD5BD9">
              <w:t xml:space="preserve"> should be applied as the threshold f</w:t>
            </w:r>
            <w:r w:rsidRPr="008C1CA5">
              <w:rPr>
                <w:rFonts w:eastAsiaTheme="minorEastAsia"/>
              </w:rPr>
              <w:t>or beam switching for ap-CSI-RS.</w:t>
            </w:r>
          </w:p>
          <w:p w14:paraId="08EFD0FA" w14:textId="17FC377A" w:rsidR="00912ADF" w:rsidRPr="00041953" w:rsidRDefault="00912ADF" w:rsidP="00041953">
            <w:pPr>
              <w:pStyle w:val="BodyText"/>
              <w:numPr>
                <w:ilvl w:val="0"/>
                <w:numId w:val="36"/>
              </w:numPr>
              <w:rPr>
                <w:rFonts w:eastAsiaTheme="minorEastAsia"/>
              </w:rPr>
            </w:pPr>
            <w:r>
              <w:rPr>
                <w:rFonts w:eastAsiaTheme="minorEastAsia"/>
              </w:rPr>
              <w:t>O</w:t>
            </w:r>
            <w:r w:rsidRPr="00BD5BD9">
              <w:t>therwise</w:t>
            </w:r>
            <w:r>
              <w:rPr>
                <w:rFonts w:eastAsiaTheme="minorEastAsia"/>
              </w:rPr>
              <w:t>,</w:t>
            </w:r>
            <w:r w:rsidRPr="00BD5BD9">
              <w:t xml:space="preserve"> the UE should reuse the corresponding threshold for PDSCH</w:t>
            </w:r>
            <w:r>
              <w:rPr>
                <w:rFonts w:eastAsiaTheme="minorEastAsia"/>
              </w:rPr>
              <w:t>, i.e., FG 2-2</w:t>
            </w:r>
            <w:r w:rsidRPr="00BD5BD9">
              <w:t>.</w:t>
            </w:r>
          </w:p>
        </w:tc>
      </w:tr>
      <w:tr w:rsidR="001929A5" w14:paraId="6ADA575D" w14:textId="77777777" w:rsidTr="00140B09">
        <w:tc>
          <w:tcPr>
            <w:tcW w:w="1867" w:type="dxa"/>
          </w:tcPr>
          <w:p w14:paraId="2C4283B2" w14:textId="30C8634B" w:rsidR="001929A5" w:rsidRDefault="001929A5" w:rsidP="00912ADF">
            <w:pPr>
              <w:pStyle w:val="BodyText"/>
              <w:rPr>
                <w:rFonts w:eastAsiaTheme="minorEastAsia"/>
              </w:rPr>
            </w:pPr>
            <w:r>
              <w:rPr>
                <w:rFonts w:eastAsiaTheme="minorEastAsia"/>
              </w:rPr>
              <w:t>LGE</w:t>
            </w:r>
          </w:p>
        </w:tc>
        <w:tc>
          <w:tcPr>
            <w:tcW w:w="7762" w:type="dxa"/>
          </w:tcPr>
          <w:p w14:paraId="0EC3066E" w14:textId="3125B379" w:rsidR="001929A5" w:rsidRDefault="001929A5" w:rsidP="00912ADF">
            <w:pPr>
              <w:pStyle w:val="BodyText"/>
              <w:rPr>
                <w:rFonts w:eastAsiaTheme="minorEastAsia"/>
              </w:rPr>
            </w:pPr>
            <w:r>
              <w:rPr>
                <w:rFonts w:eastAsia="Malgun Gothic"/>
                <w:lang w:eastAsia="ko-KR"/>
              </w:rPr>
              <w:t>We share with vivo, OPPO, and Samsung, so that 2-2 is commonly used.</w:t>
            </w:r>
          </w:p>
        </w:tc>
      </w:tr>
      <w:tr w:rsidR="008821C5" w14:paraId="320189E9" w14:textId="77777777" w:rsidTr="00140B09">
        <w:tc>
          <w:tcPr>
            <w:tcW w:w="1867" w:type="dxa"/>
          </w:tcPr>
          <w:p w14:paraId="0B802FA2" w14:textId="517F996D" w:rsidR="008821C5" w:rsidRDefault="008821C5" w:rsidP="00912ADF">
            <w:pPr>
              <w:pStyle w:val="BodyText"/>
              <w:rPr>
                <w:rFonts w:eastAsiaTheme="minorEastAsia"/>
              </w:rPr>
            </w:pPr>
            <w:r>
              <w:rPr>
                <w:rFonts w:eastAsiaTheme="minorEastAsia"/>
              </w:rPr>
              <w:t>Ericsson</w:t>
            </w:r>
          </w:p>
        </w:tc>
        <w:tc>
          <w:tcPr>
            <w:tcW w:w="7762" w:type="dxa"/>
          </w:tcPr>
          <w:p w14:paraId="4FB01AD0" w14:textId="381D7F04" w:rsidR="008821C5" w:rsidRDefault="008821C5" w:rsidP="00912ADF">
            <w:pPr>
              <w:pStyle w:val="BodyText"/>
              <w:rPr>
                <w:rFonts w:eastAsia="Malgun Gothic"/>
                <w:lang w:eastAsia="ko-KR"/>
              </w:rPr>
            </w:pPr>
            <w:r>
              <w:rPr>
                <w:rFonts w:eastAsia="Malgun Gothic"/>
                <w:lang w:eastAsia="ko-KR"/>
              </w:rPr>
              <w:t>2-28. The value range is different, the FGs are different. Too late now to say that they are the same.</w:t>
            </w:r>
          </w:p>
        </w:tc>
      </w:tr>
    </w:tbl>
    <w:p w14:paraId="2E1D8C75" w14:textId="042C4452" w:rsidR="0019131E" w:rsidRPr="003E256D" w:rsidRDefault="0019131E" w:rsidP="00420338">
      <w:pPr>
        <w:pStyle w:val="BodyText"/>
      </w:pPr>
    </w:p>
    <w:p w14:paraId="0B122931" w14:textId="7AD3CE4F" w:rsidR="00664256" w:rsidRDefault="00283316" w:rsidP="00420338">
      <w:pPr>
        <w:pStyle w:val="BodyText"/>
      </w:pPr>
      <w:r>
        <w:t>The moderator also notes that there is a need to define a name for this threshold</w:t>
      </w:r>
      <w:r w:rsidR="008221DF">
        <w:t xml:space="preserve">, to be used in TS38.214, </w:t>
      </w:r>
      <w:r w:rsidR="00467B6D">
        <w:t>section 5.2.1.5.1.</w:t>
      </w:r>
    </w:p>
    <w:p w14:paraId="27302898" w14:textId="77777777" w:rsidR="00632E35" w:rsidRPr="00632E35" w:rsidRDefault="00664256" w:rsidP="00420338">
      <w:pPr>
        <w:pStyle w:val="BodyText"/>
        <w:rPr>
          <w:b/>
        </w:rPr>
      </w:pPr>
      <w:r w:rsidRPr="001362F3">
        <w:rPr>
          <w:b/>
          <w:highlight w:val="cyan"/>
        </w:rPr>
        <w:t>Offline proposal:</w:t>
      </w:r>
      <w:r w:rsidRPr="00632E35">
        <w:rPr>
          <w:b/>
        </w:rPr>
        <w:t xml:space="preserve"> </w:t>
      </w:r>
    </w:p>
    <w:p w14:paraId="6FEF877C" w14:textId="577E6346" w:rsidR="00C03C07" w:rsidRDefault="00632E35" w:rsidP="00420338">
      <w:pPr>
        <w:pStyle w:val="BodyText"/>
      </w:pPr>
      <w:r>
        <w:t>For the aperiodic CSI-RS triggering, a</w:t>
      </w:r>
      <w:r w:rsidR="00664256">
        <w:t>t least the three lowest values of threshold 2-28 is used, where there is support in the RRC specification for corresponding triggering slot offsets.</w:t>
      </w:r>
      <w:r>
        <w:t xml:space="preserve"> The UE is expected to apply the QCL assumptions in the indicated TCI states if the scheduling delay exceeds the threshold advertised in FG 2-28.</w:t>
      </w:r>
    </w:p>
    <w:p w14:paraId="3DE9349D" w14:textId="425A49BF" w:rsidR="00C03C07" w:rsidRDefault="00C03C07" w:rsidP="00420338">
      <w:pPr>
        <w:pStyle w:val="BodyText"/>
      </w:pPr>
      <w:r>
        <w:t>Even if the above proposal is agreed, there is no complete solution, since the higher values of FG 2-28 are not captured</w:t>
      </w:r>
      <w:r w:rsidR="00972593">
        <w:t>. Handling this would require an ASN.1 update, but in the moderator’s view, this is the correct way to handle the situation.</w:t>
      </w:r>
    </w:p>
    <w:p w14:paraId="167B1F3E" w14:textId="73F98523" w:rsidR="00C03C07" w:rsidRPr="001362F3" w:rsidRDefault="00C03C07" w:rsidP="00420338">
      <w:pPr>
        <w:pStyle w:val="BodyText"/>
        <w:rPr>
          <w:b/>
        </w:rPr>
      </w:pPr>
      <w:r w:rsidRPr="001362F3">
        <w:rPr>
          <w:b/>
          <w:highlight w:val="cyan"/>
        </w:rPr>
        <w:t>Moderator proposal:</w:t>
      </w:r>
    </w:p>
    <w:p w14:paraId="1B365534" w14:textId="77777777" w:rsidR="00972593" w:rsidRDefault="00972593" w:rsidP="00972593">
      <w:pPr>
        <w:pStyle w:val="ListParagraph"/>
        <w:numPr>
          <w:ilvl w:val="0"/>
          <w:numId w:val="37"/>
        </w:numPr>
        <w:overflowPunct/>
        <w:autoSpaceDE/>
        <w:autoSpaceDN/>
        <w:adjustRightInd/>
        <w:textAlignment w:val="auto"/>
        <w:rPr>
          <w:rFonts w:eastAsia="Times New Roman"/>
          <w:lang w:val="en-US"/>
        </w:rPr>
      </w:pPr>
      <w:r>
        <w:rPr>
          <w:rFonts w:eastAsia="Times New Roman"/>
          <w:lang w:val="en-US"/>
        </w:rPr>
        <w:t>Use FG 2-28 as the scheduling threshold for ap-CSI-RS with the agreed value range</w:t>
      </w:r>
    </w:p>
    <w:p w14:paraId="0E6F594D" w14:textId="77777777" w:rsidR="00972593" w:rsidRDefault="00972593" w:rsidP="00972593">
      <w:pPr>
        <w:pStyle w:val="ListParagraph"/>
        <w:numPr>
          <w:ilvl w:val="0"/>
          <w:numId w:val="37"/>
        </w:numPr>
        <w:overflowPunct/>
        <w:autoSpaceDE/>
        <w:autoSpaceDN/>
        <w:adjustRightInd/>
        <w:textAlignment w:val="auto"/>
        <w:rPr>
          <w:rFonts w:eastAsia="Times New Roman"/>
          <w:lang w:val="en-US"/>
        </w:rPr>
      </w:pPr>
      <w:r>
        <w:rPr>
          <w:rFonts w:eastAsia="Times New Roman"/>
          <w:lang w:val="en-US"/>
        </w:rPr>
        <w:t xml:space="preserve">Send an LS to RAN2 to extend the parameter range of </w:t>
      </w:r>
      <w:proofErr w:type="spellStart"/>
      <w:r>
        <w:rPr>
          <w:rFonts w:eastAsia="Times New Roman"/>
          <w:i/>
          <w:iCs/>
          <w:lang w:val="en-US"/>
        </w:rPr>
        <w:t>aperiodicTriggeringOffset</w:t>
      </w:r>
      <w:proofErr w:type="spellEnd"/>
      <w:r>
        <w:rPr>
          <w:rFonts w:eastAsia="Times New Roman"/>
          <w:i/>
          <w:iCs/>
          <w:lang w:val="en-US"/>
        </w:rPr>
        <w:t xml:space="preserve"> </w:t>
      </w:r>
      <w:r>
        <w:rPr>
          <w:rFonts w:eastAsia="Times New Roman"/>
          <w:lang w:val="en-US"/>
        </w:rPr>
        <w:t xml:space="preserve">to </w:t>
      </w:r>
      <w:proofErr w:type="gramStart"/>
      <w:r>
        <w:rPr>
          <w:rFonts w:eastAsia="Times New Roman"/>
          <w:lang w:val="en-US"/>
        </w:rPr>
        <w:t>INTEGER(</w:t>
      </w:r>
      <w:proofErr w:type="gramEnd"/>
      <w:r>
        <w:rPr>
          <w:rFonts w:eastAsia="Times New Roman"/>
          <w:lang w:val="en-US"/>
        </w:rPr>
        <w:t>0..24)</w:t>
      </w:r>
    </w:p>
    <w:p w14:paraId="46757AA3" w14:textId="77777777" w:rsidR="00972593" w:rsidRDefault="00972593" w:rsidP="00420338">
      <w:pPr>
        <w:pStyle w:val="BodyText"/>
      </w:pPr>
    </w:p>
    <w:p w14:paraId="5A185AE7" w14:textId="77777777" w:rsidR="00972593" w:rsidRPr="00420338" w:rsidRDefault="00972593" w:rsidP="00420338">
      <w:pPr>
        <w:pStyle w:val="BodyText"/>
      </w:pPr>
    </w:p>
    <w:p w14:paraId="44B4DCC3" w14:textId="30D8CA47" w:rsidR="005C3352" w:rsidRDefault="009B6717" w:rsidP="005C3352">
      <w:pPr>
        <w:pStyle w:val="Heading3"/>
      </w:pPr>
      <w:r>
        <w:t>2.</w:t>
      </w:r>
      <w:r w:rsidR="006C6516">
        <w:t>1.3</w:t>
      </w:r>
      <w:r w:rsidR="006C6516">
        <w:tab/>
      </w:r>
      <w:r w:rsidR="005C3352">
        <w:t>Default QCL assumption</w:t>
      </w:r>
      <w:r w:rsidR="00710180">
        <w:t xml:space="preserve"> </w:t>
      </w:r>
      <w:r w:rsidR="005C3352">
        <w:fldChar w:fldCharType="begin"/>
      </w:r>
      <w:r w:rsidR="005C3352">
        <w:instrText xml:space="preserve"> REF _Ref1 \r \h </w:instrText>
      </w:r>
      <w:r w:rsidR="005C3352">
        <w:fldChar w:fldCharType="separate"/>
      </w:r>
      <w:r w:rsidR="005C3352">
        <w:t>[1]</w:t>
      </w:r>
      <w:r w:rsidR="005C3352">
        <w:fldChar w:fldCharType="end"/>
      </w:r>
      <w:r w:rsidR="005C3352">
        <w:fldChar w:fldCharType="begin"/>
      </w:r>
      <w:r w:rsidR="005C3352">
        <w:instrText xml:space="preserve"> REF _Ref2 \r \h </w:instrText>
      </w:r>
      <w:r w:rsidR="005C3352">
        <w:fldChar w:fldCharType="separate"/>
      </w:r>
      <w:r w:rsidR="005C3352">
        <w:t>[2]</w:t>
      </w:r>
      <w:r w:rsidR="005C3352">
        <w:fldChar w:fldCharType="end"/>
      </w:r>
      <w:r w:rsidR="005C3352">
        <w:fldChar w:fldCharType="begin"/>
      </w:r>
      <w:r w:rsidR="005C3352">
        <w:instrText xml:space="preserve"> REF _Ref7 \r \h </w:instrText>
      </w:r>
      <w:r w:rsidR="005C3352">
        <w:fldChar w:fldCharType="separate"/>
      </w:r>
      <w:r w:rsidR="005C3352">
        <w:t>[6]</w:t>
      </w:r>
      <w:r w:rsidR="005C3352">
        <w:fldChar w:fldCharType="end"/>
      </w:r>
      <w:r w:rsidR="005C3352">
        <w:fldChar w:fldCharType="begin"/>
      </w:r>
      <w:r w:rsidR="005C3352">
        <w:instrText xml:space="preserve"> REF _Ref11 \r \h </w:instrText>
      </w:r>
      <w:r w:rsidR="005C3352">
        <w:fldChar w:fldCharType="separate"/>
      </w:r>
      <w:r w:rsidR="005C3352">
        <w:t>[9]</w:t>
      </w:r>
      <w:r w:rsidR="005C3352">
        <w:fldChar w:fldCharType="end"/>
      </w:r>
      <w:r w:rsidR="005C3352">
        <w:fldChar w:fldCharType="begin"/>
      </w:r>
      <w:r w:rsidR="005C3352">
        <w:instrText xml:space="preserve"> REF _Ref12 \r \h </w:instrText>
      </w:r>
      <w:r w:rsidR="005C3352">
        <w:fldChar w:fldCharType="separate"/>
      </w:r>
      <w:r w:rsidR="005C3352">
        <w:t>[10]</w:t>
      </w:r>
      <w:r w:rsidR="005C3352">
        <w:fldChar w:fldCharType="end"/>
      </w:r>
      <w:r w:rsidR="005C3352">
        <w:fldChar w:fldCharType="begin"/>
      </w:r>
      <w:r w:rsidR="005C3352">
        <w:instrText xml:space="preserve"> REF _Ref16 \r \h </w:instrText>
      </w:r>
      <w:r w:rsidR="005C3352">
        <w:fldChar w:fldCharType="separate"/>
      </w:r>
      <w:r w:rsidR="005C3352">
        <w:t>[13]</w:t>
      </w:r>
      <w:r w:rsidR="005C3352">
        <w:fldChar w:fldCharType="end"/>
      </w:r>
      <w:r w:rsidR="005C3352">
        <w:fldChar w:fldCharType="begin"/>
      </w:r>
      <w:r w:rsidR="005C3352">
        <w:instrText xml:space="preserve"> REF _Ref526156760 \r \h </w:instrText>
      </w:r>
      <w:r w:rsidR="005C3352">
        <w:fldChar w:fldCharType="separate"/>
      </w:r>
      <w:r w:rsidR="005C3352">
        <w:t>[14]</w:t>
      </w:r>
      <w:r w:rsidR="005C3352">
        <w:fldChar w:fldCharType="end"/>
      </w:r>
      <w:r w:rsidR="005C3352">
        <w:fldChar w:fldCharType="begin"/>
      </w:r>
      <w:r w:rsidR="005C3352">
        <w:instrText xml:space="preserve"> REF _Ref17 \r \h </w:instrText>
      </w:r>
      <w:r w:rsidR="005C3352">
        <w:fldChar w:fldCharType="separate"/>
      </w:r>
      <w:r w:rsidR="005C3352">
        <w:t>[15]</w:t>
      </w:r>
      <w:r w:rsidR="005C3352">
        <w:fldChar w:fldCharType="end"/>
      </w:r>
      <w:r w:rsidR="005C3352">
        <w:fldChar w:fldCharType="begin"/>
      </w:r>
      <w:r w:rsidR="005C3352">
        <w:instrText xml:space="preserve"> REF _Ref20 \r \h </w:instrText>
      </w:r>
      <w:r w:rsidR="005C3352">
        <w:fldChar w:fldCharType="separate"/>
      </w:r>
      <w:r w:rsidR="005C3352">
        <w:t>[17]</w:t>
      </w:r>
      <w:r w:rsidR="005C3352">
        <w:fldChar w:fldCharType="end"/>
      </w:r>
    </w:p>
    <w:p w14:paraId="11A752D4" w14:textId="77777777" w:rsidR="004A4A12" w:rsidRDefault="00710180" w:rsidP="00710180">
      <w:pPr>
        <w:pStyle w:val="BodyText"/>
      </w:pPr>
      <w:r>
        <w:t xml:space="preserve">The default QCL assumption the UE applies in case the scheduling delay is smaller than a threshold is still FFS. </w:t>
      </w:r>
      <w:r w:rsidR="004A4A12">
        <w:t>There are two alternatives:</w:t>
      </w:r>
    </w:p>
    <w:p w14:paraId="62A4C40A" w14:textId="7BB1C362" w:rsidR="004A4A12" w:rsidRDefault="004A4A12" w:rsidP="00710180">
      <w:pPr>
        <w:pStyle w:val="BodyText"/>
      </w:pPr>
      <w:bookmarkStart w:id="2" w:name="_Hlk527023133"/>
      <w:r>
        <w:t>Alternative 1: T</w:t>
      </w:r>
      <w:r w:rsidR="00710180">
        <w:t xml:space="preserve">he default QCL assumption </w:t>
      </w:r>
      <w:r>
        <w:t xml:space="preserve">is </w:t>
      </w:r>
      <w:r w:rsidR="00710180">
        <w:t xml:space="preserve">the QCL assumption of the PDSCH </w:t>
      </w:r>
    </w:p>
    <w:p w14:paraId="5600FD53" w14:textId="5CA9971D" w:rsidR="005D0D93" w:rsidRDefault="004A4A12" w:rsidP="00710180">
      <w:pPr>
        <w:pStyle w:val="BodyText"/>
        <w:rPr>
          <w:ins w:id="3" w:author="Claes Tidestav" w:date="2018-10-10T18:17:00Z"/>
        </w:rPr>
      </w:pPr>
      <w:r>
        <w:t xml:space="preserve">Alternative 2: The default QCL assumption is </w:t>
      </w:r>
      <w:r w:rsidR="007A250B">
        <w:t>directly derived from a CORESET.</w:t>
      </w:r>
    </w:p>
    <w:p w14:paraId="66AC940F" w14:textId="1131CF2B" w:rsidR="00B64846" w:rsidRDefault="00B64846" w:rsidP="00B64846">
      <w:pPr>
        <w:pStyle w:val="BodyText"/>
        <w:rPr>
          <w:rFonts w:eastAsiaTheme="minorEastAsia"/>
        </w:rPr>
      </w:pPr>
      <w:r>
        <w:t>Alternative 3:</w:t>
      </w:r>
      <w:r w:rsidRPr="00B64846">
        <w:rPr>
          <w:rFonts w:eastAsiaTheme="minorEastAsia" w:hint="eastAsia"/>
        </w:rPr>
        <w:t xml:space="preserve"> </w:t>
      </w:r>
      <w:r>
        <w:rPr>
          <w:rFonts w:eastAsiaTheme="minorEastAsia" w:hint="eastAsia"/>
        </w:rPr>
        <w:t xml:space="preserve">If there </w:t>
      </w:r>
      <w:r>
        <w:rPr>
          <w:rFonts w:eastAsiaTheme="minorEastAsia"/>
        </w:rPr>
        <w:t>is</w:t>
      </w:r>
      <w:r>
        <w:rPr>
          <w:rFonts w:eastAsiaTheme="minorEastAsia" w:hint="eastAsia"/>
        </w:rPr>
        <w:t xml:space="preserve"> </w:t>
      </w:r>
      <w:r>
        <w:rPr>
          <w:rFonts w:eastAsiaTheme="minorEastAsia"/>
        </w:rPr>
        <w:t>PDSCH</w:t>
      </w:r>
      <w:r>
        <w:rPr>
          <w:rFonts w:eastAsiaTheme="minorEastAsia" w:hint="eastAsia"/>
        </w:rPr>
        <w:t xml:space="preserve"> transmitted in the same </w:t>
      </w:r>
      <w:r>
        <w:rPr>
          <w:rFonts w:eastAsiaTheme="minorEastAsia"/>
        </w:rPr>
        <w:t>symbols</w:t>
      </w:r>
      <w:r>
        <w:rPr>
          <w:rFonts w:eastAsiaTheme="minorEastAsia" w:hint="eastAsia"/>
        </w:rPr>
        <w:t xml:space="preserve"> as the CSI-RS, the default QCL assumption of A</w:t>
      </w:r>
      <w:r>
        <w:rPr>
          <w:rFonts w:eastAsiaTheme="minorEastAsia"/>
        </w:rPr>
        <w:t>P</w:t>
      </w:r>
      <w:r>
        <w:rPr>
          <w:rFonts w:eastAsiaTheme="minorEastAsia" w:hint="eastAsia"/>
        </w:rPr>
        <w:t xml:space="preserve"> CSI-RS</w:t>
      </w:r>
      <w:r>
        <w:rPr>
          <w:rFonts w:eastAsiaTheme="minorEastAsia"/>
        </w:rPr>
        <w:t xml:space="preserve"> follows the QCL assumption of th</w:t>
      </w:r>
      <w:r>
        <w:rPr>
          <w:rFonts w:eastAsiaTheme="minorEastAsia"/>
        </w:rPr>
        <w:t>e PDSCH</w:t>
      </w:r>
      <w:r>
        <w:rPr>
          <w:rFonts w:eastAsiaTheme="minorEastAsia"/>
        </w:rPr>
        <w:t xml:space="preserve">. </w:t>
      </w:r>
    </w:p>
    <w:p w14:paraId="7117238D" w14:textId="50E32527" w:rsidR="00B64846" w:rsidRDefault="00B64846" w:rsidP="00B64846">
      <w:pPr>
        <w:pStyle w:val="BodyText"/>
      </w:pPr>
      <w:r>
        <w:rPr>
          <w:rFonts w:eastAsiaTheme="minorEastAsia"/>
        </w:rPr>
        <w:t xml:space="preserve">If there </w:t>
      </w:r>
      <w:r w:rsidR="00B07324">
        <w:rPr>
          <w:rFonts w:eastAsiaTheme="minorEastAsia"/>
        </w:rPr>
        <w:t xml:space="preserve">is no PDSCH </w:t>
      </w:r>
      <w:r>
        <w:rPr>
          <w:rFonts w:eastAsiaTheme="minorEastAsia"/>
        </w:rPr>
        <w:t>transmitted in the same symbols as the CSI-RS, the default QCL assumption of AP CSI-RS</w:t>
      </w:r>
      <w:r w:rsidR="00C263DA">
        <w:rPr>
          <w:rFonts w:eastAsiaTheme="minorEastAsia"/>
        </w:rPr>
        <w:t xml:space="preserve"> </w:t>
      </w:r>
      <w:r w:rsidR="00C263DA">
        <w:rPr>
          <w:rFonts w:eastAsiaTheme="minorEastAsia"/>
        </w:rPr>
        <w:t>is</w:t>
      </w:r>
      <w:r>
        <w:rPr>
          <w:rFonts w:eastAsiaTheme="minorEastAsia"/>
        </w:rPr>
        <w:t xml:space="preserve"> derived from</w:t>
      </w:r>
      <w:r w:rsidR="00D81F1D">
        <w:rPr>
          <w:rFonts w:eastAsiaTheme="minorEastAsia"/>
        </w:rPr>
        <w:t xml:space="preserve"> </w:t>
      </w:r>
      <w:r>
        <w:rPr>
          <w:rFonts w:eastAsiaTheme="minorEastAsia"/>
        </w:rPr>
        <w:t>CORESET</w:t>
      </w:r>
      <w:r>
        <w:t xml:space="preserve"> with lowest CORESET Id.</w:t>
      </w:r>
    </w:p>
    <w:p w14:paraId="35151D9D" w14:textId="0C022713" w:rsidR="001362F3" w:rsidRDefault="001362F3" w:rsidP="00B64846">
      <w:pPr>
        <w:pStyle w:val="BodyText"/>
      </w:pPr>
      <w:r>
        <w:t>During the discussion, there seemed to convergence towards the compromise Alternative 3. However, no consensus was not reached. The moderator reformulated Alternative 3 so that the solution is complete.</w:t>
      </w:r>
    </w:p>
    <w:p w14:paraId="49A1C3BE" w14:textId="67FFB3A4" w:rsidR="001362F3" w:rsidRDefault="001362F3" w:rsidP="00B64846">
      <w:pPr>
        <w:pStyle w:val="BodyText"/>
      </w:pPr>
      <w:r w:rsidRPr="001362F3">
        <w:rPr>
          <w:b/>
          <w:highlight w:val="cyan"/>
        </w:rPr>
        <w:lastRenderedPageBreak/>
        <w:t>Moderator proposal:</w:t>
      </w:r>
      <w:r>
        <w:rPr>
          <w:highlight w:val="cyan"/>
        </w:rPr>
        <w:t xml:space="preserve"> </w:t>
      </w:r>
      <w:r w:rsidRPr="001362F3">
        <w:t>Down-select among the three options online</w:t>
      </w:r>
    </w:p>
    <w:bookmarkEnd w:id="2"/>
    <w:p w14:paraId="0458D9DA" w14:textId="34E603A1" w:rsidR="00C263DA" w:rsidRDefault="00C263DA" w:rsidP="00B64846">
      <w:pPr>
        <w:pStyle w:val="BodyText"/>
      </w:pPr>
    </w:p>
    <w:p w14:paraId="7E5F6D66" w14:textId="6AD0E8F5" w:rsidR="000D2FA8" w:rsidRDefault="000D2FA8" w:rsidP="00710180">
      <w:pPr>
        <w:pStyle w:val="Proposal"/>
      </w:pPr>
      <w:r>
        <w:t xml:space="preserve">Discuss </w:t>
      </w:r>
      <w:r w:rsidR="004A4A12">
        <w:t>alternative 1 and alternative 2 offline.</w:t>
      </w:r>
    </w:p>
    <w:tbl>
      <w:tblPr>
        <w:tblStyle w:val="TableGrid"/>
        <w:tblW w:w="0" w:type="auto"/>
        <w:tblLook w:val="04A0" w:firstRow="1" w:lastRow="0" w:firstColumn="1" w:lastColumn="0" w:noHBand="0" w:noVBand="1"/>
      </w:tblPr>
      <w:tblGrid>
        <w:gridCol w:w="1867"/>
        <w:gridCol w:w="7762"/>
      </w:tblGrid>
      <w:tr w:rsidR="00B93423" w14:paraId="70948B0D" w14:textId="77777777" w:rsidTr="0043090C">
        <w:tc>
          <w:tcPr>
            <w:tcW w:w="1867" w:type="dxa"/>
          </w:tcPr>
          <w:p w14:paraId="7ADBB875" w14:textId="77777777" w:rsidR="00B93423" w:rsidRDefault="00B93423" w:rsidP="00E7539D">
            <w:pPr>
              <w:pStyle w:val="BodyText"/>
            </w:pPr>
            <w:r>
              <w:t>Company</w:t>
            </w:r>
          </w:p>
        </w:tc>
        <w:tc>
          <w:tcPr>
            <w:tcW w:w="7762" w:type="dxa"/>
          </w:tcPr>
          <w:p w14:paraId="5A4051F2" w14:textId="77777777" w:rsidR="00B93423" w:rsidRDefault="00B93423" w:rsidP="00E7539D">
            <w:pPr>
              <w:pStyle w:val="BodyText"/>
            </w:pPr>
            <w:r>
              <w:t>Comment</w:t>
            </w:r>
          </w:p>
        </w:tc>
      </w:tr>
      <w:tr w:rsidR="00B93423" w14:paraId="0BC4B9ED" w14:textId="77777777" w:rsidTr="0043090C">
        <w:tc>
          <w:tcPr>
            <w:tcW w:w="1867" w:type="dxa"/>
          </w:tcPr>
          <w:p w14:paraId="0DA75F45" w14:textId="4E71EFCE" w:rsidR="00B93423" w:rsidRPr="008478DD" w:rsidRDefault="00847C99" w:rsidP="00E7539D">
            <w:pPr>
              <w:pStyle w:val="BodyText"/>
              <w:rPr>
                <w:sz w:val="20"/>
                <w:szCs w:val="20"/>
              </w:rPr>
            </w:pPr>
            <w:r w:rsidRPr="008478DD">
              <w:rPr>
                <w:sz w:val="20"/>
                <w:szCs w:val="20"/>
              </w:rPr>
              <w:t>CATT</w:t>
            </w:r>
          </w:p>
        </w:tc>
        <w:tc>
          <w:tcPr>
            <w:tcW w:w="7762" w:type="dxa"/>
          </w:tcPr>
          <w:p w14:paraId="68FEA31F" w14:textId="3E75A90C" w:rsidR="00B93423" w:rsidRPr="008478DD" w:rsidRDefault="00847C99" w:rsidP="008478DD">
            <w:pPr>
              <w:pStyle w:val="BodyText"/>
              <w:rPr>
                <w:sz w:val="20"/>
                <w:szCs w:val="20"/>
              </w:rPr>
            </w:pPr>
            <w:r w:rsidRPr="008478DD">
              <w:rPr>
                <w:sz w:val="20"/>
                <w:szCs w:val="20"/>
              </w:rPr>
              <w:t>Alt-2. We prefer to not derive QCL of A-CSI-RS (triggered by UL grant) from another dynamic signal (e.g. PDSCH) triggered by a</w:t>
            </w:r>
            <w:r w:rsidR="008478DD" w:rsidRPr="008478DD">
              <w:rPr>
                <w:sz w:val="20"/>
                <w:szCs w:val="20"/>
              </w:rPr>
              <w:t>n unrelated DL grant, as it could mess</w:t>
            </w:r>
            <w:r w:rsidRPr="008478DD">
              <w:rPr>
                <w:sz w:val="20"/>
                <w:szCs w:val="20"/>
              </w:rPr>
              <w:t xml:space="preserve"> up UE implementation. Similar consideration has been </w:t>
            </w:r>
            <w:r w:rsidR="008478DD">
              <w:rPr>
                <w:sz w:val="20"/>
                <w:szCs w:val="20"/>
              </w:rPr>
              <w:t>raised</w:t>
            </w:r>
            <w:r w:rsidRPr="008478DD">
              <w:rPr>
                <w:sz w:val="20"/>
                <w:szCs w:val="20"/>
              </w:rPr>
              <w:t xml:space="preserve"> in rate-matching </w:t>
            </w:r>
            <w:r w:rsidR="008478DD">
              <w:rPr>
                <w:sz w:val="20"/>
                <w:szCs w:val="20"/>
              </w:rPr>
              <w:t>for</w:t>
            </w:r>
            <w:r w:rsidRPr="008478DD">
              <w:rPr>
                <w:sz w:val="20"/>
                <w:szCs w:val="20"/>
              </w:rPr>
              <w:t xml:space="preserve"> CSI-RS. </w:t>
            </w:r>
          </w:p>
        </w:tc>
      </w:tr>
      <w:tr w:rsidR="00B93423" w14:paraId="36EB1473" w14:textId="77777777" w:rsidTr="0043090C">
        <w:tc>
          <w:tcPr>
            <w:tcW w:w="1867" w:type="dxa"/>
          </w:tcPr>
          <w:p w14:paraId="151D6E86" w14:textId="36D00D8A" w:rsidR="00B93423" w:rsidRDefault="00E76760" w:rsidP="00E7539D">
            <w:pPr>
              <w:pStyle w:val="BodyText"/>
            </w:pPr>
            <w:r>
              <w:t>Nokia</w:t>
            </w:r>
          </w:p>
        </w:tc>
        <w:tc>
          <w:tcPr>
            <w:tcW w:w="7762" w:type="dxa"/>
          </w:tcPr>
          <w:p w14:paraId="2525D1B7" w14:textId="1D3CB3CA" w:rsidR="00B93423" w:rsidRDefault="00E76760" w:rsidP="00E7539D">
            <w:pPr>
              <w:pStyle w:val="BodyText"/>
            </w:pPr>
            <w:r>
              <w:t>Alt-1. Assuming triggered CSI-RS is for CSI acquisition, then it’s logical to have CSI using the same QCL source as PDSCH.</w:t>
            </w:r>
          </w:p>
        </w:tc>
      </w:tr>
      <w:tr w:rsidR="00B93423" w14:paraId="7EA238BC" w14:textId="77777777" w:rsidTr="0043090C">
        <w:tc>
          <w:tcPr>
            <w:tcW w:w="1867" w:type="dxa"/>
          </w:tcPr>
          <w:p w14:paraId="737C57BE" w14:textId="588591D0" w:rsidR="00B93423" w:rsidRDefault="009C18F9" w:rsidP="00E7539D">
            <w:pPr>
              <w:pStyle w:val="BodyText"/>
            </w:pPr>
            <w:r>
              <w:t>Intel</w:t>
            </w:r>
          </w:p>
        </w:tc>
        <w:tc>
          <w:tcPr>
            <w:tcW w:w="7762" w:type="dxa"/>
          </w:tcPr>
          <w:p w14:paraId="043EF74F" w14:textId="504FC974" w:rsidR="00B93423" w:rsidRDefault="009C18F9">
            <w:pPr>
              <w:pStyle w:val="BodyText"/>
            </w:pPr>
            <w:r>
              <w:t xml:space="preserve">Alt 2 with modification: </w:t>
            </w:r>
            <w:r w:rsidRPr="009C18F9">
              <w:t>The default QCL assumption is directly derived from a CORESET</w:t>
            </w:r>
            <w:r>
              <w:t xml:space="preserve"> to determine PDSCH default beam in the same slot</w:t>
            </w:r>
            <w:r w:rsidRPr="009C18F9">
              <w:t>.</w:t>
            </w:r>
          </w:p>
        </w:tc>
      </w:tr>
      <w:tr w:rsidR="00DB14DE" w14:paraId="3D0C68BB" w14:textId="77777777" w:rsidTr="0043090C">
        <w:tc>
          <w:tcPr>
            <w:tcW w:w="1867" w:type="dxa"/>
          </w:tcPr>
          <w:p w14:paraId="1E194533" w14:textId="47C198CE" w:rsidR="00DB14DE" w:rsidRDefault="00DB14DE" w:rsidP="00E7539D">
            <w:pPr>
              <w:pStyle w:val="BodyText"/>
            </w:pPr>
            <w:r>
              <w:t>Qualcomm</w:t>
            </w:r>
          </w:p>
        </w:tc>
        <w:tc>
          <w:tcPr>
            <w:tcW w:w="7762" w:type="dxa"/>
          </w:tcPr>
          <w:p w14:paraId="4A8074C4" w14:textId="0BDB9D93" w:rsidR="00DB14DE" w:rsidRDefault="00B950EA">
            <w:pPr>
              <w:pStyle w:val="BodyText"/>
            </w:pPr>
            <w:r>
              <w:t>Alt -1</w:t>
            </w:r>
          </w:p>
        </w:tc>
      </w:tr>
      <w:tr w:rsidR="00335537" w14:paraId="770B90ED" w14:textId="77777777" w:rsidTr="0043090C">
        <w:tc>
          <w:tcPr>
            <w:tcW w:w="1867" w:type="dxa"/>
          </w:tcPr>
          <w:p w14:paraId="2F9BC5D4" w14:textId="11C3C458" w:rsidR="00335537" w:rsidRDefault="00335537" w:rsidP="00E7539D">
            <w:pPr>
              <w:pStyle w:val="BodyText"/>
            </w:pPr>
            <w:r>
              <w:rPr>
                <w:rFonts w:hint="eastAsia"/>
              </w:rPr>
              <w:t>vivo</w:t>
            </w:r>
          </w:p>
        </w:tc>
        <w:tc>
          <w:tcPr>
            <w:tcW w:w="7762" w:type="dxa"/>
          </w:tcPr>
          <w:p w14:paraId="060132EE" w14:textId="15234283" w:rsidR="00335537" w:rsidRDefault="00895AA4">
            <w:pPr>
              <w:pStyle w:val="BodyText"/>
            </w:pPr>
            <w:r>
              <w:t>Failed to understand the difference between Alt 1 and Alt 2. From above descriptions, they are almost the same. It’s the default beam UE used to buffer PDSCH, which is also derived from CORESET.</w:t>
            </w:r>
          </w:p>
        </w:tc>
      </w:tr>
      <w:tr w:rsidR="00DD067B" w14:paraId="11D28246" w14:textId="77777777" w:rsidTr="0043090C">
        <w:tc>
          <w:tcPr>
            <w:tcW w:w="1867" w:type="dxa"/>
          </w:tcPr>
          <w:p w14:paraId="1B750EC0" w14:textId="53DC73E5" w:rsidR="00DD067B" w:rsidRPr="00DD067B" w:rsidRDefault="00DD067B" w:rsidP="00E7539D">
            <w:pPr>
              <w:pStyle w:val="BodyText"/>
              <w:rPr>
                <w:rFonts w:eastAsiaTheme="minorEastAsia"/>
              </w:rPr>
            </w:pPr>
            <w:r>
              <w:rPr>
                <w:rFonts w:eastAsiaTheme="minorEastAsia" w:hint="eastAsia"/>
              </w:rPr>
              <w:t>OPPO</w:t>
            </w:r>
          </w:p>
        </w:tc>
        <w:tc>
          <w:tcPr>
            <w:tcW w:w="7762" w:type="dxa"/>
          </w:tcPr>
          <w:p w14:paraId="4B57086F" w14:textId="77777777" w:rsidR="00DD067B" w:rsidRDefault="00DD067B" w:rsidP="00DD067B">
            <w:pPr>
              <w:pStyle w:val="BodyText"/>
              <w:rPr>
                <w:rFonts w:eastAsiaTheme="minorEastAsia"/>
              </w:rPr>
            </w:pPr>
            <w:r>
              <w:rPr>
                <w:rFonts w:eastAsiaTheme="minorEastAsia" w:hint="eastAsia"/>
              </w:rPr>
              <w:t xml:space="preserve">If there </w:t>
            </w:r>
            <w:r>
              <w:rPr>
                <w:rFonts w:eastAsiaTheme="minorEastAsia"/>
              </w:rPr>
              <w:t>is</w:t>
            </w:r>
            <w:r>
              <w:rPr>
                <w:rFonts w:eastAsiaTheme="minorEastAsia" w:hint="eastAsia"/>
              </w:rPr>
              <w:t xml:space="preserve"> PDSCH transmitted in the same </w:t>
            </w:r>
            <w:r>
              <w:rPr>
                <w:rFonts w:eastAsiaTheme="minorEastAsia"/>
              </w:rPr>
              <w:t>symbols</w:t>
            </w:r>
            <w:r>
              <w:rPr>
                <w:rFonts w:eastAsiaTheme="minorEastAsia" w:hint="eastAsia"/>
              </w:rPr>
              <w:t xml:space="preserve"> as the CSI-RS, the default QCL assumption of A</w:t>
            </w:r>
            <w:r>
              <w:rPr>
                <w:rFonts w:eastAsiaTheme="minorEastAsia"/>
              </w:rPr>
              <w:t>P</w:t>
            </w:r>
            <w:r>
              <w:rPr>
                <w:rFonts w:eastAsiaTheme="minorEastAsia" w:hint="eastAsia"/>
              </w:rPr>
              <w:t xml:space="preserve"> CSI-RS</w:t>
            </w:r>
            <w:r>
              <w:rPr>
                <w:rFonts w:eastAsiaTheme="minorEastAsia"/>
              </w:rPr>
              <w:t xml:space="preserve"> follows the QCL assumption of the PDSCH. </w:t>
            </w:r>
          </w:p>
          <w:p w14:paraId="74C3AD0B" w14:textId="35FE2A77" w:rsidR="00DD067B" w:rsidRDefault="00DD067B" w:rsidP="00DD067B">
            <w:pPr>
              <w:pStyle w:val="BodyText"/>
            </w:pPr>
            <w:r>
              <w:rPr>
                <w:rFonts w:eastAsiaTheme="minorEastAsia"/>
              </w:rPr>
              <w:t>If there are no PDSCH</w:t>
            </w:r>
            <w:r>
              <w:rPr>
                <w:rFonts w:eastAsiaTheme="minorEastAsia" w:hint="eastAsia"/>
              </w:rPr>
              <w:t xml:space="preserve"> </w:t>
            </w:r>
            <w:r>
              <w:rPr>
                <w:rFonts w:eastAsiaTheme="minorEastAsia"/>
              </w:rPr>
              <w:t>transmitted in the same symbols as the CSI-RS, the default QCL assumption of AP CSI-RS resuses the same scheme of default QCL assumption of PDSCH, thereby derived from a CORESET</w:t>
            </w:r>
          </w:p>
        </w:tc>
      </w:tr>
      <w:tr w:rsidR="00376A6E" w:rsidRPr="009402D6" w14:paraId="7604B210" w14:textId="77777777" w:rsidTr="0043090C">
        <w:tc>
          <w:tcPr>
            <w:tcW w:w="1867" w:type="dxa"/>
          </w:tcPr>
          <w:p w14:paraId="6AC61A92" w14:textId="77777777" w:rsidR="00376A6E" w:rsidRPr="009402D6" w:rsidRDefault="00376A6E" w:rsidP="0019026B">
            <w:pPr>
              <w:pStyle w:val="BodyText"/>
              <w:rPr>
                <w:rFonts w:eastAsiaTheme="minorEastAsia"/>
              </w:rPr>
            </w:pPr>
            <w:r>
              <w:rPr>
                <w:rFonts w:eastAsiaTheme="minorEastAsia"/>
              </w:rPr>
              <w:t>Huawei/HiSilicon</w:t>
            </w:r>
          </w:p>
        </w:tc>
        <w:tc>
          <w:tcPr>
            <w:tcW w:w="7762" w:type="dxa"/>
          </w:tcPr>
          <w:p w14:paraId="4CF64CB9" w14:textId="77777777" w:rsidR="00376A6E" w:rsidRDefault="00376A6E" w:rsidP="0019026B">
            <w:pPr>
              <w:pStyle w:val="BodyText"/>
              <w:rPr>
                <w:rFonts w:eastAsiaTheme="minorEastAsia"/>
              </w:rPr>
            </w:pPr>
            <w:r>
              <w:rPr>
                <w:rFonts w:eastAsiaTheme="minorEastAsia" w:hint="eastAsia"/>
              </w:rPr>
              <w:t>A</w:t>
            </w:r>
            <w:r>
              <w:rPr>
                <w:rFonts w:eastAsiaTheme="minorEastAsia"/>
              </w:rPr>
              <w:t>lt-1.</w:t>
            </w:r>
          </w:p>
          <w:p w14:paraId="1FEA2E73" w14:textId="77777777" w:rsidR="00376A6E" w:rsidRPr="009402D6" w:rsidRDefault="00376A6E" w:rsidP="0019026B">
            <w:pPr>
              <w:pStyle w:val="BodyText"/>
              <w:rPr>
                <w:rFonts w:eastAsiaTheme="minorEastAsia"/>
              </w:rPr>
            </w:pPr>
            <w:r>
              <w:rPr>
                <w:rFonts w:eastAsiaTheme="minorEastAsia"/>
              </w:rPr>
              <w:t>If go with Alt-2, what is the UE behavior when QCL assumption derived from a CORESET is different from that is to be applied for PDSCH on the same OFDM symbol?</w:t>
            </w:r>
          </w:p>
        </w:tc>
      </w:tr>
      <w:tr w:rsidR="0043090C" w:rsidRPr="009402D6" w14:paraId="0868A7E2" w14:textId="77777777" w:rsidTr="0043090C">
        <w:tc>
          <w:tcPr>
            <w:tcW w:w="1867" w:type="dxa"/>
          </w:tcPr>
          <w:p w14:paraId="01F18E29" w14:textId="15C7AE23" w:rsidR="0043090C" w:rsidRDefault="0043090C" w:rsidP="0043090C">
            <w:pPr>
              <w:pStyle w:val="BodyText"/>
            </w:pPr>
            <w:r>
              <w:t>Samsung</w:t>
            </w:r>
          </w:p>
        </w:tc>
        <w:tc>
          <w:tcPr>
            <w:tcW w:w="7762" w:type="dxa"/>
          </w:tcPr>
          <w:p w14:paraId="2AE759B1" w14:textId="287034DB" w:rsidR="0043090C" w:rsidRDefault="0043090C" w:rsidP="0043090C">
            <w:pPr>
              <w:pStyle w:val="BodyText"/>
            </w:pPr>
            <w:r>
              <w:t>Alt2 and use threshold 2-2</w:t>
            </w:r>
          </w:p>
        </w:tc>
      </w:tr>
      <w:tr w:rsidR="003E256D" w:rsidRPr="009402D6" w14:paraId="6EDE55C4" w14:textId="77777777" w:rsidTr="0043090C">
        <w:tc>
          <w:tcPr>
            <w:tcW w:w="1867" w:type="dxa"/>
          </w:tcPr>
          <w:p w14:paraId="384E2C10" w14:textId="628D2F3F" w:rsidR="003E256D" w:rsidRPr="00041953" w:rsidRDefault="003E256D" w:rsidP="0043090C">
            <w:pPr>
              <w:pStyle w:val="BodyText"/>
              <w:rPr>
                <w:rFonts w:eastAsia="Yu Mincho"/>
                <w:lang w:eastAsia="ja-JP"/>
              </w:rPr>
            </w:pPr>
            <w:r>
              <w:rPr>
                <w:rFonts w:eastAsia="Yu Mincho" w:hint="eastAsia"/>
                <w:lang w:eastAsia="ja-JP"/>
              </w:rPr>
              <w:t>SHARP</w:t>
            </w:r>
          </w:p>
        </w:tc>
        <w:tc>
          <w:tcPr>
            <w:tcW w:w="7762" w:type="dxa"/>
          </w:tcPr>
          <w:p w14:paraId="29FD20C1" w14:textId="46B0A7CB" w:rsidR="003E256D" w:rsidRPr="00041953" w:rsidRDefault="003E256D" w:rsidP="0043090C">
            <w:pPr>
              <w:pStyle w:val="BodyText"/>
              <w:rPr>
                <w:rFonts w:eastAsia="Yu Mincho"/>
                <w:lang w:eastAsia="ja-JP"/>
              </w:rPr>
            </w:pPr>
            <w:r>
              <w:rPr>
                <w:rFonts w:eastAsia="Yu Mincho" w:hint="eastAsia"/>
                <w:lang w:eastAsia="ja-JP"/>
              </w:rPr>
              <w:t xml:space="preserve">Alt-1 for </w:t>
            </w:r>
            <w:r>
              <w:rPr>
                <w:rFonts w:eastAsia="Yu Mincho"/>
                <w:lang w:eastAsia="ja-JP"/>
              </w:rPr>
              <w:t>aperiodic CSI-RS for CSI</w:t>
            </w:r>
          </w:p>
        </w:tc>
      </w:tr>
      <w:tr w:rsidR="00912ADF" w:rsidRPr="009402D6" w14:paraId="0211CF4B" w14:textId="77777777" w:rsidTr="0043090C">
        <w:tc>
          <w:tcPr>
            <w:tcW w:w="1867" w:type="dxa"/>
          </w:tcPr>
          <w:p w14:paraId="6F0E5EBC" w14:textId="004A1CC2" w:rsidR="00912ADF" w:rsidRPr="00041953" w:rsidRDefault="00912ADF" w:rsidP="0043090C">
            <w:pPr>
              <w:pStyle w:val="BodyText"/>
              <w:rPr>
                <w:rFonts w:eastAsiaTheme="minorEastAsia"/>
              </w:rPr>
            </w:pPr>
            <w:r>
              <w:rPr>
                <w:rFonts w:eastAsiaTheme="minorEastAsia" w:hint="eastAsia"/>
              </w:rPr>
              <w:t>ZTE</w:t>
            </w:r>
          </w:p>
        </w:tc>
        <w:tc>
          <w:tcPr>
            <w:tcW w:w="7762" w:type="dxa"/>
          </w:tcPr>
          <w:p w14:paraId="75D3446E" w14:textId="77777777" w:rsidR="00912ADF" w:rsidRDefault="00912ADF" w:rsidP="0043090C">
            <w:pPr>
              <w:pStyle w:val="BodyText"/>
              <w:rPr>
                <w:rFonts w:eastAsiaTheme="minorEastAsia"/>
              </w:rPr>
            </w:pPr>
            <w:r>
              <w:rPr>
                <w:rFonts w:eastAsiaTheme="minorEastAsia" w:hint="eastAsia"/>
              </w:rPr>
              <w:t>For our perspective, Alt1 and Alt2 can be emerged, since they are to handle</w:t>
            </w:r>
            <w:r>
              <w:rPr>
                <w:rFonts w:eastAsiaTheme="minorEastAsia"/>
              </w:rPr>
              <w:t xml:space="preserve"> different issues, i.e., collided with PDSCH or not, respectively.</w:t>
            </w:r>
          </w:p>
          <w:p w14:paraId="0BAECF45" w14:textId="77777777" w:rsidR="00912ADF" w:rsidRDefault="00912ADF" w:rsidP="0043090C">
            <w:pPr>
              <w:pStyle w:val="BodyText"/>
              <w:rPr>
                <w:rFonts w:eastAsiaTheme="minorEastAsia"/>
              </w:rPr>
            </w:pPr>
          </w:p>
          <w:p w14:paraId="27E81E02" w14:textId="45A6B5A4" w:rsidR="00912ADF" w:rsidRDefault="00912ADF" w:rsidP="0043090C">
            <w:pPr>
              <w:pStyle w:val="BodyText"/>
              <w:rPr>
                <w:rFonts w:eastAsiaTheme="minorEastAsia"/>
              </w:rPr>
            </w:pPr>
            <w:r>
              <w:rPr>
                <w:rFonts w:eastAsiaTheme="minorEastAsia"/>
              </w:rPr>
              <w:t>If a CSI-RS resource occupies the same OFDM symbole as a PDSCH, CSI-RS should follow the TCI states indicated for the PDSCH (i.e., Alt-1);</w:t>
            </w:r>
          </w:p>
          <w:p w14:paraId="15553CFF" w14:textId="39E5D1F3" w:rsidR="00912ADF" w:rsidRPr="00041953" w:rsidRDefault="00912ADF" w:rsidP="00912ADF">
            <w:pPr>
              <w:pStyle w:val="BodyText"/>
              <w:rPr>
                <w:rFonts w:eastAsiaTheme="minorEastAsia"/>
              </w:rPr>
            </w:pPr>
            <w:r>
              <w:rPr>
                <w:rFonts w:eastAsiaTheme="minorEastAsia"/>
              </w:rPr>
              <w:t xml:space="preserve">Otherwise, </w:t>
            </w:r>
            <w:r>
              <w:t xml:space="preserve">the default QCL assumption is derived from the CORESET with lowest CORESET ID </w:t>
            </w:r>
            <w:r>
              <w:rPr>
                <w:rFonts w:eastAsiaTheme="minorEastAsia"/>
              </w:rPr>
              <w:t>(i.e., Alt-2)</w:t>
            </w:r>
            <w:r>
              <w:t>.</w:t>
            </w:r>
          </w:p>
        </w:tc>
      </w:tr>
      <w:tr w:rsidR="001929A5" w:rsidRPr="009402D6" w14:paraId="3581F05A" w14:textId="77777777" w:rsidTr="0043090C">
        <w:tc>
          <w:tcPr>
            <w:tcW w:w="1867" w:type="dxa"/>
          </w:tcPr>
          <w:p w14:paraId="48627F5C" w14:textId="4D53320B" w:rsidR="001929A5" w:rsidRDefault="001929A5" w:rsidP="0043090C">
            <w:pPr>
              <w:pStyle w:val="BodyText"/>
              <w:rPr>
                <w:rFonts w:eastAsiaTheme="minorEastAsia"/>
              </w:rPr>
            </w:pPr>
            <w:r>
              <w:rPr>
                <w:rFonts w:eastAsiaTheme="minorEastAsia"/>
              </w:rPr>
              <w:t>LGE</w:t>
            </w:r>
          </w:p>
        </w:tc>
        <w:tc>
          <w:tcPr>
            <w:tcW w:w="7762" w:type="dxa"/>
          </w:tcPr>
          <w:p w14:paraId="05BCC298" w14:textId="121B04AC" w:rsidR="001929A5" w:rsidRDefault="001929A5" w:rsidP="0043090C">
            <w:pPr>
              <w:pStyle w:val="BodyText"/>
              <w:rPr>
                <w:rFonts w:eastAsiaTheme="minorEastAsia"/>
              </w:rPr>
            </w:pPr>
            <w:r>
              <w:rPr>
                <w:rFonts w:eastAsia="Malgun Gothic"/>
                <w:lang w:eastAsia="ko-KR"/>
              </w:rPr>
              <w:t>Support Alt-2, with similar views from CATT.</w:t>
            </w:r>
          </w:p>
        </w:tc>
      </w:tr>
      <w:tr w:rsidR="008821C5" w:rsidRPr="009402D6" w14:paraId="21521456" w14:textId="77777777" w:rsidTr="0043090C">
        <w:tc>
          <w:tcPr>
            <w:tcW w:w="1867" w:type="dxa"/>
          </w:tcPr>
          <w:p w14:paraId="0DACD20D" w14:textId="1B968E7B" w:rsidR="008821C5" w:rsidRDefault="008821C5" w:rsidP="0043090C">
            <w:pPr>
              <w:pStyle w:val="BodyText"/>
              <w:rPr>
                <w:rFonts w:eastAsiaTheme="minorEastAsia"/>
              </w:rPr>
            </w:pPr>
            <w:r>
              <w:rPr>
                <w:rFonts w:eastAsiaTheme="minorEastAsia"/>
              </w:rPr>
              <w:t>Ericsson</w:t>
            </w:r>
          </w:p>
        </w:tc>
        <w:tc>
          <w:tcPr>
            <w:tcW w:w="7762" w:type="dxa"/>
          </w:tcPr>
          <w:p w14:paraId="3A0307E1" w14:textId="5D8870C5" w:rsidR="008821C5" w:rsidRDefault="008821C5" w:rsidP="0043090C">
            <w:pPr>
              <w:pStyle w:val="BodyText"/>
              <w:rPr>
                <w:rFonts w:eastAsia="Malgun Gothic"/>
                <w:lang w:eastAsia="ko-KR"/>
              </w:rPr>
            </w:pPr>
            <w:r>
              <w:rPr>
                <w:rFonts w:eastAsia="Malgun Gothic"/>
                <w:lang w:eastAsia="ko-KR"/>
              </w:rPr>
              <w:t>In most cases Alt-1 and Alt-2 would be the same, but if Alt-1 and Alt-2 are different, the UE would have to apply Alt-1</w:t>
            </w:r>
          </w:p>
        </w:tc>
      </w:tr>
    </w:tbl>
    <w:p w14:paraId="677E7F04" w14:textId="0ED4017B" w:rsidR="00B93423" w:rsidRPr="00376A6E" w:rsidRDefault="00B93423" w:rsidP="00B93423">
      <w:pPr>
        <w:pStyle w:val="Proposal"/>
        <w:numPr>
          <w:ilvl w:val="0"/>
          <w:numId w:val="0"/>
        </w:numPr>
      </w:pPr>
    </w:p>
    <w:p w14:paraId="05D7EB20" w14:textId="0B356B4E" w:rsidR="000C0442" w:rsidRDefault="009B6717" w:rsidP="000C0442">
      <w:pPr>
        <w:pStyle w:val="Heading3"/>
      </w:pPr>
      <w:r>
        <w:t>2.</w:t>
      </w:r>
      <w:r w:rsidR="000C0442">
        <w:t>1.4</w:t>
      </w:r>
      <w:r w:rsidR="000C0442">
        <w:tab/>
        <w:t>Parameter range of scheduling offset</w:t>
      </w:r>
    </w:p>
    <w:p w14:paraId="231F1A81" w14:textId="5B2F8C2D" w:rsidR="000C0442" w:rsidRDefault="000C0442" w:rsidP="000C0442">
      <w:pPr>
        <w:pStyle w:val="BodyText"/>
      </w:pPr>
      <w:r>
        <w:t xml:space="preserve">Current RRC specification only enables the specification of offsets up to 4 slots. This is too small to handle the larger values of the UE FG 2-28 (224 and 336 symbols). Obviously, one solution is to extend the value range of the offset parameter in RRC. That would then be a non-backwards compatible change. Other possibilities also exist, e.g., reinterpretation of the slot offset values. It is proposed to </w:t>
      </w:r>
    </w:p>
    <w:p w14:paraId="4A2193E2" w14:textId="33EC7B6C" w:rsidR="000C0442" w:rsidRPr="000C0442" w:rsidRDefault="000C0442" w:rsidP="000C0442">
      <w:pPr>
        <w:pStyle w:val="Proposal"/>
      </w:pPr>
      <w:r>
        <w:t xml:space="preserve">Discuss offline how to make it possible for the NW to take the larger values of the FG 2-28 into account when scheduling aperiodic CSI-RS. </w:t>
      </w:r>
    </w:p>
    <w:p w14:paraId="7CEDAA1B" w14:textId="2433F107" w:rsidR="00534606" w:rsidRDefault="009B6717" w:rsidP="003A776A">
      <w:pPr>
        <w:pStyle w:val="Heading2"/>
      </w:pPr>
      <w:r>
        <w:lastRenderedPageBreak/>
        <w:t>2.</w:t>
      </w:r>
      <w:r w:rsidR="006C6516">
        <w:t>2</w:t>
      </w:r>
      <w:r w:rsidR="006C6516">
        <w:tab/>
      </w:r>
      <w:r w:rsidR="00534606">
        <w:t>Multi-slot</w:t>
      </w:r>
      <w:r w:rsidR="00D006D3">
        <w:t xml:space="preserve"> </w:t>
      </w:r>
      <w:r w:rsidR="00D006D3">
        <w:fldChar w:fldCharType="begin"/>
      </w:r>
      <w:r w:rsidR="00D006D3">
        <w:instrText xml:space="preserve"> REF _Ref2 \r \h </w:instrText>
      </w:r>
      <w:r w:rsidR="00D006D3">
        <w:fldChar w:fldCharType="separate"/>
      </w:r>
      <w:r w:rsidR="00D006D3">
        <w:t>[2]</w:t>
      </w:r>
      <w:r w:rsidR="00D006D3">
        <w:fldChar w:fldCharType="end"/>
      </w:r>
      <w:r w:rsidR="00D006D3">
        <w:fldChar w:fldCharType="begin"/>
      </w:r>
      <w:r w:rsidR="00D006D3">
        <w:instrText xml:space="preserve"> REF _Ref11 \r \h </w:instrText>
      </w:r>
      <w:r w:rsidR="00D006D3">
        <w:fldChar w:fldCharType="separate"/>
      </w:r>
      <w:r w:rsidR="00D006D3">
        <w:t>[9]</w:t>
      </w:r>
      <w:r w:rsidR="00D006D3">
        <w:fldChar w:fldCharType="end"/>
      </w:r>
      <w:r w:rsidR="00D006D3">
        <w:fldChar w:fldCharType="begin"/>
      </w:r>
      <w:r w:rsidR="00D006D3">
        <w:instrText xml:space="preserve"> REF _Ref12 \r \h </w:instrText>
      </w:r>
      <w:r w:rsidR="00D006D3">
        <w:fldChar w:fldCharType="separate"/>
      </w:r>
      <w:r w:rsidR="00D006D3">
        <w:t>[10]</w:t>
      </w:r>
      <w:r w:rsidR="00D006D3">
        <w:fldChar w:fldCharType="end"/>
      </w:r>
      <w:r w:rsidR="00D006D3">
        <w:fldChar w:fldCharType="begin"/>
      </w:r>
      <w:r w:rsidR="00D006D3">
        <w:instrText xml:space="preserve"> REF _Ref17 \r \h </w:instrText>
      </w:r>
      <w:r w:rsidR="00D006D3">
        <w:fldChar w:fldCharType="separate"/>
      </w:r>
      <w:r w:rsidR="00D006D3">
        <w:t>[15]</w:t>
      </w:r>
      <w:r w:rsidR="00D006D3">
        <w:fldChar w:fldCharType="end"/>
      </w:r>
      <w:r w:rsidR="00D006D3">
        <w:fldChar w:fldCharType="begin"/>
      </w:r>
      <w:r w:rsidR="00D006D3">
        <w:instrText xml:space="preserve"> REF _Ref20 \r \h </w:instrText>
      </w:r>
      <w:r w:rsidR="00D006D3">
        <w:fldChar w:fldCharType="separate"/>
      </w:r>
      <w:r w:rsidR="00D006D3">
        <w:t>[17]</w:t>
      </w:r>
      <w:r w:rsidR="00D006D3">
        <w:fldChar w:fldCharType="end"/>
      </w:r>
    </w:p>
    <w:p w14:paraId="3C08AD0A" w14:textId="77777777" w:rsidR="00D66FB3" w:rsidRDefault="000D2FA8" w:rsidP="000D2FA8">
      <w:pPr>
        <w:pStyle w:val="BodyText"/>
      </w:pPr>
      <w:r>
        <w:t xml:space="preserve">Some companies propose to clarify the QCL assumptions for multi-slot transmission of PDSCH and PUSCH. </w:t>
      </w:r>
      <w:r w:rsidR="00142F8A">
        <w:t>The fundamental question to answer is if the different slots may use different QCL assumptions or spatial relations</w:t>
      </w:r>
      <w:r w:rsidR="00265F16">
        <w:t>. This could potentially happen if some of the slots in a multi-slot</w:t>
      </w:r>
      <w:r w:rsidR="00142F8A">
        <w:t xml:space="preserve"> </w:t>
      </w:r>
      <w:r w:rsidR="00265F16">
        <w:t xml:space="preserve">allocation are scheduled before a certain threshold, or if new TCI states are activated between </w:t>
      </w:r>
      <w:r w:rsidR="001B3036">
        <w:t>two</w:t>
      </w:r>
      <w:r w:rsidR="00265F16">
        <w:t xml:space="preserve"> slots in a multi-slot allocation. Once the fundamental question is answered, it would be possible to proceed with the details. </w:t>
      </w:r>
    </w:p>
    <w:p w14:paraId="6FA07630" w14:textId="7C40B16F" w:rsidR="000D2FA8" w:rsidRDefault="00265F16" w:rsidP="000D2FA8">
      <w:pPr>
        <w:pStyle w:val="BodyText"/>
      </w:pPr>
      <w:r>
        <w:t xml:space="preserve">It is the understanding of the moderator that the standard </w:t>
      </w:r>
      <w:r w:rsidR="00D66FB3">
        <w:t xml:space="preserve">currently </w:t>
      </w:r>
      <w:r>
        <w:t xml:space="preserve">allows changing QCL assumptions and </w:t>
      </w:r>
      <w:r w:rsidR="00DF61CA">
        <w:t xml:space="preserve">spatial relations between slots. </w:t>
      </w:r>
    </w:p>
    <w:p w14:paraId="6077553B" w14:textId="3067767D" w:rsidR="00DF61CA" w:rsidRDefault="00DF61CA" w:rsidP="00DF61CA">
      <w:pPr>
        <w:pStyle w:val="Proposal"/>
      </w:pPr>
      <w:r>
        <w:t>Discuss offline if it should be possible to change QCL assumptions and/or spatial relations between slots in a multi-slot allocation.</w:t>
      </w:r>
    </w:p>
    <w:tbl>
      <w:tblPr>
        <w:tblStyle w:val="TableGrid"/>
        <w:tblW w:w="0" w:type="auto"/>
        <w:tblLook w:val="04A0" w:firstRow="1" w:lastRow="0" w:firstColumn="1" w:lastColumn="0" w:noHBand="0" w:noVBand="1"/>
      </w:tblPr>
      <w:tblGrid>
        <w:gridCol w:w="1867"/>
        <w:gridCol w:w="7762"/>
      </w:tblGrid>
      <w:tr w:rsidR="00B93423" w14:paraId="43A9A932" w14:textId="77777777" w:rsidTr="0043090C">
        <w:tc>
          <w:tcPr>
            <w:tcW w:w="1867" w:type="dxa"/>
          </w:tcPr>
          <w:p w14:paraId="11FEBBD3" w14:textId="77777777" w:rsidR="00B93423" w:rsidRDefault="00B93423" w:rsidP="00E7539D">
            <w:pPr>
              <w:pStyle w:val="BodyText"/>
            </w:pPr>
            <w:r>
              <w:t>Company</w:t>
            </w:r>
          </w:p>
        </w:tc>
        <w:tc>
          <w:tcPr>
            <w:tcW w:w="7762" w:type="dxa"/>
          </w:tcPr>
          <w:p w14:paraId="74783C2E" w14:textId="77777777" w:rsidR="00B93423" w:rsidRDefault="00B93423" w:rsidP="00E7539D">
            <w:pPr>
              <w:pStyle w:val="BodyText"/>
            </w:pPr>
            <w:r>
              <w:t>Comment</w:t>
            </w:r>
          </w:p>
        </w:tc>
      </w:tr>
      <w:tr w:rsidR="00B93423" w14:paraId="2FDE3B49" w14:textId="77777777" w:rsidTr="0043090C">
        <w:tc>
          <w:tcPr>
            <w:tcW w:w="1867" w:type="dxa"/>
          </w:tcPr>
          <w:p w14:paraId="5ECCC000" w14:textId="70B6BE9A" w:rsidR="00B93423" w:rsidRPr="008478DD" w:rsidRDefault="00847C99" w:rsidP="00E7539D">
            <w:pPr>
              <w:pStyle w:val="BodyText"/>
              <w:rPr>
                <w:sz w:val="20"/>
                <w:szCs w:val="20"/>
              </w:rPr>
            </w:pPr>
            <w:r w:rsidRPr="008478DD">
              <w:rPr>
                <w:sz w:val="20"/>
                <w:szCs w:val="20"/>
              </w:rPr>
              <w:t>CATT</w:t>
            </w:r>
          </w:p>
        </w:tc>
        <w:tc>
          <w:tcPr>
            <w:tcW w:w="7762" w:type="dxa"/>
          </w:tcPr>
          <w:p w14:paraId="6FEE9BDC" w14:textId="082A2E2A" w:rsidR="00B93423" w:rsidRPr="008478DD" w:rsidRDefault="00847C99" w:rsidP="008478DD">
            <w:pPr>
              <w:pStyle w:val="BodyText"/>
              <w:rPr>
                <w:sz w:val="20"/>
                <w:szCs w:val="20"/>
              </w:rPr>
            </w:pPr>
            <w:r w:rsidRPr="008478DD">
              <w:rPr>
                <w:sz w:val="20"/>
                <w:szCs w:val="20"/>
              </w:rPr>
              <w:t xml:space="preserve">Better understanding on the performance gain, and impact to scheduler and channel estimator, is needed for switcing QCL on a per-slot basis. </w:t>
            </w:r>
          </w:p>
        </w:tc>
      </w:tr>
      <w:tr w:rsidR="00B93423" w14:paraId="71A28913" w14:textId="77777777" w:rsidTr="0043090C">
        <w:tc>
          <w:tcPr>
            <w:tcW w:w="1867" w:type="dxa"/>
          </w:tcPr>
          <w:p w14:paraId="7B953CCD" w14:textId="37D96B94" w:rsidR="00B93423" w:rsidRDefault="00752BC2" w:rsidP="00E7539D">
            <w:pPr>
              <w:pStyle w:val="BodyText"/>
            </w:pPr>
            <w:r>
              <w:t>Nokia</w:t>
            </w:r>
          </w:p>
        </w:tc>
        <w:tc>
          <w:tcPr>
            <w:tcW w:w="7762" w:type="dxa"/>
          </w:tcPr>
          <w:p w14:paraId="274A8A26" w14:textId="279D8AD6" w:rsidR="00B93423" w:rsidRDefault="00752BC2" w:rsidP="00E7539D">
            <w:pPr>
              <w:pStyle w:val="BodyText"/>
            </w:pPr>
            <w:r>
              <w:t>We pre</w:t>
            </w:r>
            <w:r w:rsidR="0093446E">
              <w:t xml:space="preserve">fer to have </w:t>
            </w:r>
            <w:r w:rsidR="0093446E" w:rsidRPr="0093446E">
              <w:t>the time offset between the last symbol of PDCCH and the first symbol of PDSCH in the first scheduled slot is no less than Threshold-Sched-Offset</w:t>
            </w:r>
            <w:r w:rsidR="0093446E">
              <w:t xml:space="preserve"> and to apply same TCI state indicated in PDCCH for all the slots in Rel15. </w:t>
            </w:r>
          </w:p>
        </w:tc>
      </w:tr>
      <w:tr w:rsidR="00B93423" w14:paraId="378F649D" w14:textId="77777777" w:rsidTr="0043090C">
        <w:tc>
          <w:tcPr>
            <w:tcW w:w="1867" w:type="dxa"/>
          </w:tcPr>
          <w:p w14:paraId="0371A3BA" w14:textId="1FF03B4A" w:rsidR="00B93423" w:rsidRDefault="009C18F9" w:rsidP="00E7539D">
            <w:pPr>
              <w:pStyle w:val="BodyText"/>
            </w:pPr>
            <w:r>
              <w:t>Intel</w:t>
            </w:r>
          </w:p>
        </w:tc>
        <w:tc>
          <w:tcPr>
            <w:tcW w:w="7762" w:type="dxa"/>
          </w:tcPr>
          <w:p w14:paraId="45BE947D" w14:textId="77777777" w:rsidR="00B93423" w:rsidRDefault="009C18F9" w:rsidP="00E7539D">
            <w:pPr>
              <w:pStyle w:val="BodyText"/>
            </w:pPr>
            <w:r>
              <w:t>We suggest a simple wording to be captured</w:t>
            </w:r>
          </w:p>
          <w:p w14:paraId="4E6EB1A9" w14:textId="77777777" w:rsidR="009C18F9" w:rsidRDefault="009C18F9" w:rsidP="00E7539D">
            <w:pPr>
              <w:pStyle w:val="BodyText"/>
            </w:pPr>
            <w:r>
              <w:t>“UE shall expect the same QCL assumption is applied to each slot of PDSCH for multi-slot PDSCH.“</w:t>
            </w:r>
          </w:p>
          <w:p w14:paraId="2607E7F1" w14:textId="1859DA4D" w:rsidR="009C18F9" w:rsidRDefault="009C18F9" w:rsidP="00E7539D">
            <w:pPr>
              <w:pStyle w:val="BodyText"/>
            </w:pPr>
            <w:r>
              <w:t>The same QCL can be helpful to avoid MCS mismatch.</w:t>
            </w:r>
          </w:p>
          <w:p w14:paraId="07A280AE" w14:textId="77777777" w:rsidR="009C18F9" w:rsidRDefault="009C18F9" w:rsidP="00E7539D">
            <w:pPr>
              <w:pStyle w:val="BodyText"/>
            </w:pPr>
            <w:r>
              <w:t>The gNB has two ways to implement it:</w:t>
            </w:r>
          </w:p>
          <w:p w14:paraId="2E406EAD" w14:textId="313AAFBE" w:rsidR="009C18F9" w:rsidRDefault="009C18F9" w:rsidP="00041953">
            <w:pPr>
              <w:pStyle w:val="BodyText"/>
              <w:numPr>
                <w:ilvl w:val="0"/>
                <w:numId w:val="35"/>
              </w:numPr>
            </w:pPr>
            <w:r>
              <w:t>Scheduling offset for the first slot is above threshold</w:t>
            </w:r>
          </w:p>
          <w:p w14:paraId="39A2D9EE" w14:textId="3374E1D1" w:rsidR="009C18F9" w:rsidRDefault="009C18F9" w:rsidP="00041953">
            <w:pPr>
              <w:pStyle w:val="BodyText"/>
              <w:numPr>
                <w:ilvl w:val="0"/>
                <w:numId w:val="35"/>
              </w:numPr>
            </w:pPr>
            <w:r>
              <w:t>Scheduling offset for the last slot is within threshold and the default beam for those slots are the same</w:t>
            </w:r>
          </w:p>
        </w:tc>
      </w:tr>
      <w:tr w:rsidR="005D080C" w14:paraId="03F6DAEC" w14:textId="77777777" w:rsidTr="0043090C">
        <w:tc>
          <w:tcPr>
            <w:tcW w:w="1867" w:type="dxa"/>
          </w:tcPr>
          <w:p w14:paraId="0862DC58" w14:textId="2F82ADC9" w:rsidR="005D080C" w:rsidRDefault="005D080C" w:rsidP="00E7539D">
            <w:pPr>
              <w:pStyle w:val="BodyText"/>
            </w:pPr>
            <w:r>
              <w:t>Qualcomm</w:t>
            </w:r>
          </w:p>
        </w:tc>
        <w:tc>
          <w:tcPr>
            <w:tcW w:w="7762" w:type="dxa"/>
          </w:tcPr>
          <w:p w14:paraId="53ABE180" w14:textId="16894CA1" w:rsidR="005D080C" w:rsidRDefault="005D080C" w:rsidP="00E7539D">
            <w:pPr>
              <w:pStyle w:val="BodyText"/>
            </w:pPr>
            <w:r>
              <w:t>Share same view as NOK</w:t>
            </w:r>
            <w:r w:rsidR="00F17DFE">
              <w:t>. Dynamic change across slots compli</w:t>
            </w:r>
            <w:r w:rsidR="005421BB">
              <w:t>cate implementation with un</w:t>
            </w:r>
            <w:r w:rsidR="003B3C57">
              <w:t>certain</w:t>
            </w:r>
            <w:r w:rsidR="00F17DFE">
              <w:t xml:space="preserve"> gain</w:t>
            </w:r>
          </w:p>
        </w:tc>
      </w:tr>
      <w:tr w:rsidR="00DD067B" w14:paraId="3A98C378" w14:textId="77777777" w:rsidTr="0043090C">
        <w:tc>
          <w:tcPr>
            <w:tcW w:w="1867" w:type="dxa"/>
          </w:tcPr>
          <w:p w14:paraId="309E4BDA" w14:textId="118FA2C5" w:rsidR="00DD067B" w:rsidRPr="00041953" w:rsidRDefault="00DD067B" w:rsidP="00E7539D">
            <w:pPr>
              <w:pStyle w:val="BodyText"/>
              <w:rPr>
                <w:rFonts w:eastAsiaTheme="minorEastAsia"/>
              </w:rPr>
            </w:pPr>
            <w:r>
              <w:rPr>
                <w:rFonts w:eastAsiaTheme="minorEastAsia" w:hint="eastAsia"/>
              </w:rPr>
              <w:t>OPPO</w:t>
            </w:r>
          </w:p>
        </w:tc>
        <w:tc>
          <w:tcPr>
            <w:tcW w:w="7762" w:type="dxa"/>
          </w:tcPr>
          <w:p w14:paraId="43D0C169" w14:textId="4E6420AE" w:rsidR="00DD067B" w:rsidRPr="00041953" w:rsidRDefault="00DD067B" w:rsidP="00E7539D">
            <w:pPr>
              <w:pStyle w:val="BodyText"/>
              <w:rPr>
                <w:rFonts w:eastAsiaTheme="minorEastAsia"/>
              </w:rPr>
            </w:pPr>
            <w:r>
              <w:rPr>
                <w:rFonts w:eastAsiaTheme="minorEastAsia" w:hint="eastAsia"/>
              </w:rPr>
              <w:t>Agree with Nokia</w:t>
            </w:r>
          </w:p>
        </w:tc>
      </w:tr>
      <w:tr w:rsidR="00376A6E" w:rsidRPr="00F72835" w14:paraId="6CAF8F7E" w14:textId="77777777" w:rsidTr="0043090C">
        <w:tc>
          <w:tcPr>
            <w:tcW w:w="1867" w:type="dxa"/>
          </w:tcPr>
          <w:p w14:paraId="3BCDAF63" w14:textId="77777777" w:rsidR="00376A6E" w:rsidRPr="00F72835" w:rsidRDefault="00376A6E" w:rsidP="0019026B">
            <w:pPr>
              <w:pStyle w:val="BodyText"/>
              <w:rPr>
                <w:rFonts w:eastAsiaTheme="minorEastAsia"/>
              </w:rPr>
            </w:pPr>
            <w:r>
              <w:rPr>
                <w:rFonts w:eastAsiaTheme="minorEastAsia" w:hint="eastAsia"/>
              </w:rPr>
              <w:t>H</w:t>
            </w:r>
            <w:r>
              <w:rPr>
                <w:rFonts w:eastAsiaTheme="minorEastAsia"/>
              </w:rPr>
              <w:t>uawei/HiSilicon</w:t>
            </w:r>
          </w:p>
        </w:tc>
        <w:tc>
          <w:tcPr>
            <w:tcW w:w="7762" w:type="dxa"/>
          </w:tcPr>
          <w:p w14:paraId="5CCE2D5F" w14:textId="77777777" w:rsidR="00376A6E" w:rsidRPr="00F72835" w:rsidRDefault="00376A6E" w:rsidP="0019026B">
            <w:pPr>
              <w:pStyle w:val="BodyText"/>
              <w:rPr>
                <w:rFonts w:eastAsiaTheme="minorEastAsia"/>
              </w:rPr>
            </w:pPr>
            <w:r>
              <w:rPr>
                <w:rFonts w:eastAsiaTheme="minorEastAsia"/>
              </w:rPr>
              <w:t>This seems not a critical issue and can be left to gNB implementation.</w:t>
            </w:r>
          </w:p>
        </w:tc>
      </w:tr>
      <w:tr w:rsidR="0043090C" w:rsidRPr="00F72835" w14:paraId="5FC62423" w14:textId="77777777" w:rsidTr="0043090C">
        <w:tc>
          <w:tcPr>
            <w:tcW w:w="1867" w:type="dxa"/>
          </w:tcPr>
          <w:p w14:paraId="34B64505" w14:textId="36C3E37F" w:rsidR="0043090C" w:rsidRDefault="0043090C" w:rsidP="0043090C">
            <w:pPr>
              <w:pStyle w:val="BodyText"/>
            </w:pPr>
            <w:r>
              <w:t>Samsung</w:t>
            </w:r>
          </w:p>
        </w:tc>
        <w:tc>
          <w:tcPr>
            <w:tcW w:w="7762" w:type="dxa"/>
          </w:tcPr>
          <w:p w14:paraId="4F829620" w14:textId="4B708BB9" w:rsidR="0043090C" w:rsidRDefault="0043090C" w:rsidP="003D22B9">
            <w:pPr>
              <w:pStyle w:val="BodyText"/>
            </w:pPr>
            <w:r>
              <w:t>For a multi-slot PDSCH, if the new TCI state activation happen within the transmission period of that PDSCH, then which candidate TCI states should the TCI states indicated by DCI be based on?? The new candidate? Or the previous candidate? Or different part of PDSCH appy different candidate?  We need specify it.</w:t>
            </w:r>
          </w:p>
        </w:tc>
      </w:tr>
      <w:tr w:rsidR="006B7374" w:rsidRPr="00F72835" w14:paraId="604A94CE" w14:textId="77777777" w:rsidTr="0043090C">
        <w:tc>
          <w:tcPr>
            <w:tcW w:w="1867" w:type="dxa"/>
          </w:tcPr>
          <w:p w14:paraId="1FE0B15C" w14:textId="6E6CE448" w:rsidR="006B7374" w:rsidRDefault="006B7374" w:rsidP="006B7374">
            <w:pPr>
              <w:pStyle w:val="BodyText"/>
            </w:pPr>
            <w:r w:rsidRPr="005C7A26">
              <w:t>ZTE</w:t>
            </w:r>
          </w:p>
        </w:tc>
        <w:tc>
          <w:tcPr>
            <w:tcW w:w="7762" w:type="dxa"/>
          </w:tcPr>
          <w:p w14:paraId="627EA121" w14:textId="77777777" w:rsidR="006B7374" w:rsidRPr="005C7A26" w:rsidRDefault="006B7374" w:rsidP="006B7374">
            <w:pPr>
              <w:pStyle w:val="BodyText"/>
              <w:rPr>
                <w:rFonts w:eastAsiaTheme="minorEastAsia"/>
              </w:rPr>
            </w:pPr>
            <w:r w:rsidRPr="005C7A26">
              <w:t>Determined per</w:t>
            </w:r>
            <w:r w:rsidRPr="008C2495">
              <w:t xml:space="preserve"> each of </w:t>
            </w:r>
            <w:r>
              <w:t>the</w:t>
            </w:r>
            <w:r w:rsidRPr="008C2495">
              <w:t xml:space="preserve"> scheduled slots.</w:t>
            </w:r>
          </w:p>
          <w:p w14:paraId="2EF85C4F" w14:textId="77777777" w:rsidR="006B7374" w:rsidRPr="008C2495" w:rsidRDefault="006B7374" w:rsidP="006B7374">
            <w:pPr>
              <w:pStyle w:val="BodyText"/>
              <w:numPr>
                <w:ilvl w:val="0"/>
                <w:numId w:val="36"/>
              </w:numPr>
              <w:rPr>
                <w:rFonts w:eastAsiaTheme="minorEastAsia"/>
              </w:rPr>
            </w:pPr>
            <w:r w:rsidRPr="005C7A26">
              <w:rPr>
                <w:color w:val="000000"/>
              </w:rPr>
              <w:t xml:space="preserve">Note that the indicated TCI </w:t>
            </w:r>
            <w:r>
              <w:rPr>
                <w:color w:val="000000"/>
              </w:rPr>
              <w:t>for the case with</w:t>
            </w:r>
            <w:r w:rsidRPr="005C7A26">
              <w:rPr>
                <w:color w:val="000000"/>
              </w:rPr>
              <w:t xml:space="preserve"> no less than </w:t>
            </w:r>
            <w:r>
              <w:rPr>
                <w:color w:val="000000"/>
              </w:rPr>
              <w:t xml:space="preserve">the </w:t>
            </w:r>
            <w:r w:rsidRPr="005C7A26">
              <w:rPr>
                <w:color w:val="000000"/>
              </w:rPr>
              <w:t>threshold should be also based on the candidate states</w:t>
            </w:r>
            <w:r>
              <w:rPr>
                <w:color w:val="000000"/>
              </w:rPr>
              <w:t xml:space="preserve"> (potentially updated by MAC-CE)</w:t>
            </w:r>
            <w:r w:rsidRPr="005C7A26">
              <w:rPr>
                <w:color w:val="000000"/>
              </w:rPr>
              <w:t xml:space="preserve"> in each of the scheduled slot of PDSCH in case of aggregated slots.</w:t>
            </w:r>
            <w:r>
              <w:rPr>
                <w:color w:val="000000"/>
              </w:rPr>
              <w:t xml:space="preserve">  It will complicate the implementation if we have different MAC-CE update mechanisms for single slot and multiple slots.</w:t>
            </w:r>
          </w:p>
          <w:p w14:paraId="0A00EB2B" w14:textId="08FA1D11" w:rsidR="006B7374" w:rsidRDefault="006B7374" w:rsidP="006B7374">
            <w:pPr>
              <w:pStyle w:val="BodyText"/>
            </w:pPr>
            <w:r>
              <w:rPr>
                <w:color w:val="000000"/>
              </w:rPr>
              <w:t>If the link adaptation is perfect, the network would use the same best known beam and corresponding MCS. However, the use case of multi-slot is to provide diversity for more robust transmission.  In this case, link adaptation (including beam selection and MCS) is not accurate anyway.  The gNB can do beam cycling with a robust MCS with such framework.</w:t>
            </w:r>
          </w:p>
        </w:tc>
      </w:tr>
      <w:tr w:rsidR="001929A5" w:rsidRPr="00F72835" w14:paraId="7332ABB1" w14:textId="77777777" w:rsidTr="0043090C">
        <w:tc>
          <w:tcPr>
            <w:tcW w:w="1867" w:type="dxa"/>
          </w:tcPr>
          <w:p w14:paraId="1E482184" w14:textId="346E693D" w:rsidR="001929A5" w:rsidRPr="005C7A26" w:rsidRDefault="001929A5" w:rsidP="006B7374">
            <w:pPr>
              <w:pStyle w:val="BodyText"/>
            </w:pPr>
            <w:r>
              <w:lastRenderedPageBreak/>
              <w:t>LGE</w:t>
            </w:r>
          </w:p>
        </w:tc>
        <w:tc>
          <w:tcPr>
            <w:tcW w:w="7762" w:type="dxa"/>
          </w:tcPr>
          <w:p w14:paraId="503A99FF" w14:textId="0AC8063B" w:rsidR="001929A5" w:rsidRPr="00041953" w:rsidRDefault="001929A5" w:rsidP="00041953">
            <w:pPr>
              <w:pStyle w:val="BodyText"/>
              <w:spacing w:after="0"/>
              <w:rPr>
                <w:rFonts w:eastAsia="Malgun Gothic"/>
                <w:lang w:eastAsia="ko-KR"/>
              </w:rPr>
            </w:pPr>
            <w:r>
              <w:rPr>
                <w:rFonts w:eastAsia="Malgun Gothic"/>
                <w:lang w:eastAsia="ko-KR"/>
              </w:rPr>
              <w:t>This issue can be left to gNB implementation in Rel-15 as suggested by Huawei so that gNB can ensure same TCI state across multiple slots. In Rel-16, it can be enhanced via considering multi-TRP/panel/beam transmission.</w:t>
            </w:r>
          </w:p>
        </w:tc>
      </w:tr>
    </w:tbl>
    <w:p w14:paraId="0C396C5C" w14:textId="78E2B9B0" w:rsidR="00B93423" w:rsidRPr="00376A6E" w:rsidRDefault="00B93423" w:rsidP="00B93423">
      <w:pPr>
        <w:pStyle w:val="Proposal"/>
        <w:numPr>
          <w:ilvl w:val="0"/>
          <w:numId w:val="0"/>
        </w:numPr>
      </w:pPr>
    </w:p>
    <w:p w14:paraId="6651B2AB" w14:textId="130A1366" w:rsidR="00534606" w:rsidRDefault="009B6717" w:rsidP="00534606">
      <w:pPr>
        <w:pStyle w:val="Heading2"/>
      </w:pPr>
      <w:r>
        <w:t>2.</w:t>
      </w:r>
      <w:r w:rsidR="006C6516">
        <w:t>3</w:t>
      </w:r>
      <w:r w:rsidR="006C6516">
        <w:tab/>
      </w:r>
      <w:r w:rsidR="00534606">
        <w:t xml:space="preserve">CORESET#0 </w:t>
      </w:r>
      <w:r w:rsidR="00D006D3">
        <w:fldChar w:fldCharType="begin"/>
      </w:r>
      <w:r w:rsidR="00D006D3">
        <w:instrText xml:space="preserve"> REF _Ref4 \r \h </w:instrText>
      </w:r>
      <w:r w:rsidR="00D006D3">
        <w:fldChar w:fldCharType="separate"/>
      </w:r>
      <w:r w:rsidR="00D006D3">
        <w:t>[4]</w:t>
      </w:r>
      <w:r w:rsidR="00D006D3">
        <w:fldChar w:fldCharType="end"/>
      </w:r>
      <w:r w:rsidR="00D006D3">
        <w:fldChar w:fldCharType="begin"/>
      </w:r>
      <w:r w:rsidR="00D006D3">
        <w:instrText xml:space="preserve"> REF _Ref8 \r \h </w:instrText>
      </w:r>
      <w:r w:rsidR="00D006D3">
        <w:fldChar w:fldCharType="separate"/>
      </w:r>
      <w:r w:rsidR="00D006D3">
        <w:t>[7]</w:t>
      </w:r>
      <w:r w:rsidR="00D006D3">
        <w:fldChar w:fldCharType="end"/>
      </w:r>
      <w:r w:rsidR="00D006D3">
        <w:fldChar w:fldCharType="begin"/>
      </w:r>
      <w:r w:rsidR="00D006D3">
        <w:instrText xml:space="preserve"> REF _Ref11 \r \h </w:instrText>
      </w:r>
      <w:r w:rsidR="00D006D3">
        <w:fldChar w:fldCharType="separate"/>
      </w:r>
      <w:r w:rsidR="00D006D3">
        <w:t>[9]</w:t>
      </w:r>
      <w:r w:rsidR="00D006D3">
        <w:fldChar w:fldCharType="end"/>
      </w:r>
      <w:r w:rsidR="00D006D3">
        <w:fldChar w:fldCharType="begin"/>
      </w:r>
      <w:r w:rsidR="00D006D3">
        <w:instrText xml:space="preserve"> REF _Ref13 \r \h </w:instrText>
      </w:r>
      <w:r w:rsidR="00D006D3">
        <w:fldChar w:fldCharType="separate"/>
      </w:r>
      <w:r w:rsidR="00D006D3">
        <w:t>[11]</w:t>
      </w:r>
      <w:r w:rsidR="00D006D3">
        <w:fldChar w:fldCharType="end"/>
      </w:r>
      <w:r w:rsidR="00D006D3">
        <w:t xml:space="preserve"> </w:t>
      </w:r>
      <w:r w:rsidR="00D006D3">
        <w:fldChar w:fldCharType="begin"/>
      </w:r>
      <w:r w:rsidR="00D006D3">
        <w:instrText xml:space="preserve"> REF _Ref17 \r \h </w:instrText>
      </w:r>
      <w:r w:rsidR="00D006D3">
        <w:fldChar w:fldCharType="separate"/>
      </w:r>
      <w:r w:rsidR="00D006D3">
        <w:t>[15]</w:t>
      </w:r>
      <w:r w:rsidR="00D006D3">
        <w:fldChar w:fldCharType="end"/>
      </w:r>
    </w:p>
    <w:p w14:paraId="3A890ECD" w14:textId="3126C51B" w:rsidR="00E760B7" w:rsidRDefault="00E760B7" w:rsidP="00E760B7">
      <w:pPr>
        <w:pStyle w:val="BodyText"/>
      </w:pPr>
      <w:r>
        <w:t xml:space="preserve">Some companies bring forward issues related to CORESET#0, </w:t>
      </w:r>
      <w:proofErr w:type="gramStart"/>
      <w:r>
        <w:t>in particular if</w:t>
      </w:r>
      <w:proofErr w:type="gramEnd"/>
      <w:r>
        <w:t xml:space="preserve"> it CORESET#0 can be associated with TCI states. Some companies propose that TCI states can be configured for CORESET#0. It is the understanding of the moderator that the option of configuring TCI states for CORESET#0 using RRC is not possible using the current specification, and RAN1 has ruled out the possibility to introduce new RRC signalling or to modify the current RRC signalling.</w:t>
      </w:r>
    </w:p>
    <w:p w14:paraId="08A2B86F" w14:textId="77777777" w:rsidR="003E4342" w:rsidRDefault="00E760B7" w:rsidP="00E760B7">
      <w:pPr>
        <w:pStyle w:val="BodyText"/>
      </w:pPr>
      <w:r>
        <w:t xml:space="preserve">Still, it may be possible to directly activate TCI states for CORESET#0 by directly referring to the TCI states defined in the </w:t>
      </w:r>
      <w:proofErr w:type="spellStart"/>
      <w:r>
        <w:t>PDSCHConfig</w:t>
      </w:r>
      <w:proofErr w:type="spellEnd"/>
      <w:r>
        <w:t>. Some companies propose this.</w:t>
      </w:r>
      <w:r w:rsidR="003E4342">
        <w:t xml:space="preserve"> </w:t>
      </w:r>
      <w:r>
        <w:t>In addition,</w:t>
      </w:r>
      <w:r w:rsidR="003E4342">
        <w:t xml:space="preserve"> there are proposals to introduce limitations to the TCI states that can be activated. Other proposals are dependent on how the CORESET#0 issue is settled. </w:t>
      </w:r>
    </w:p>
    <w:p w14:paraId="7927C7BC" w14:textId="77777777" w:rsidR="003E4342" w:rsidRDefault="003E4342" w:rsidP="00E760B7">
      <w:pPr>
        <w:pStyle w:val="BodyText"/>
      </w:pPr>
      <w:r>
        <w:t>In addition, contributions have been submitted also to AI 7.1.3 1, and the issue needs to be settled jointly. Hence</w:t>
      </w:r>
    </w:p>
    <w:p w14:paraId="29486196" w14:textId="5CC9F774" w:rsidR="00E760B7" w:rsidRPr="00E760B7" w:rsidRDefault="003E4342" w:rsidP="003E4342">
      <w:pPr>
        <w:pStyle w:val="Proposal"/>
      </w:pPr>
      <w:r>
        <w:t xml:space="preserve">Discuss the applicability of TCI states to CORESET#0 jointly with the DL control session. </w:t>
      </w:r>
    </w:p>
    <w:p w14:paraId="4EB3F27F" w14:textId="2CF11B14" w:rsidR="00D006D3" w:rsidRDefault="009B6717" w:rsidP="00D006D3">
      <w:pPr>
        <w:pStyle w:val="Heading2"/>
      </w:pPr>
      <w:r>
        <w:t>2.</w:t>
      </w:r>
      <w:r w:rsidR="006C6516">
        <w:t>4</w:t>
      </w:r>
      <w:r w:rsidR="006C6516">
        <w:tab/>
      </w:r>
      <w:r w:rsidR="00D006D3">
        <w:t>QCL assumptions</w:t>
      </w:r>
      <w:r w:rsidR="005C3352">
        <w:t xml:space="preserve"> and spatial relations</w:t>
      </w:r>
      <w:r w:rsidR="00D006D3">
        <w:t xml:space="preserve"> </w:t>
      </w:r>
      <w:r w:rsidR="00330AF5">
        <w:t xml:space="preserve">during transition periods </w:t>
      </w:r>
      <w:r w:rsidR="00D006D3">
        <w:fldChar w:fldCharType="begin"/>
      </w:r>
      <w:r w:rsidR="00D006D3">
        <w:instrText xml:space="preserve"> REF _Ref4 \r \h </w:instrText>
      </w:r>
      <w:r w:rsidR="00D006D3">
        <w:fldChar w:fldCharType="separate"/>
      </w:r>
      <w:r w:rsidR="00D006D3">
        <w:t>[4]</w:t>
      </w:r>
      <w:r w:rsidR="00D006D3">
        <w:fldChar w:fldCharType="end"/>
      </w:r>
      <w:r w:rsidR="00D006D3">
        <w:fldChar w:fldCharType="begin"/>
      </w:r>
      <w:r w:rsidR="00D006D3">
        <w:instrText xml:space="preserve"> REF _Ref5 \r \h </w:instrText>
      </w:r>
      <w:r w:rsidR="00D006D3">
        <w:fldChar w:fldCharType="separate"/>
      </w:r>
      <w:r w:rsidR="00D006D3">
        <w:t>[5]</w:t>
      </w:r>
      <w:r w:rsidR="00D006D3">
        <w:fldChar w:fldCharType="end"/>
      </w:r>
      <w:r w:rsidR="00D006D3">
        <w:fldChar w:fldCharType="begin"/>
      </w:r>
      <w:r w:rsidR="00D006D3">
        <w:instrText xml:space="preserve"> REF _Ref7 \r \h </w:instrText>
      </w:r>
      <w:r w:rsidR="00D006D3">
        <w:fldChar w:fldCharType="separate"/>
      </w:r>
      <w:r w:rsidR="00D006D3">
        <w:t>[6]</w:t>
      </w:r>
      <w:r w:rsidR="00D006D3">
        <w:fldChar w:fldCharType="end"/>
      </w:r>
      <w:r w:rsidR="00D006D3">
        <w:fldChar w:fldCharType="begin"/>
      </w:r>
      <w:r w:rsidR="00D006D3">
        <w:instrText xml:space="preserve"> REF _Ref8 \r \h </w:instrText>
      </w:r>
      <w:r w:rsidR="00D006D3">
        <w:fldChar w:fldCharType="separate"/>
      </w:r>
      <w:r w:rsidR="00D006D3">
        <w:t>[7]</w:t>
      </w:r>
      <w:r w:rsidR="00D006D3">
        <w:fldChar w:fldCharType="end"/>
      </w:r>
      <w:r w:rsidR="00D006D3">
        <w:fldChar w:fldCharType="begin"/>
      </w:r>
      <w:r w:rsidR="00D006D3">
        <w:instrText xml:space="preserve"> REF _Ref12 \r \h </w:instrText>
      </w:r>
      <w:r w:rsidR="00D006D3">
        <w:fldChar w:fldCharType="separate"/>
      </w:r>
      <w:r w:rsidR="00D006D3">
        <w:t>[10]</w:t>
      </w:r>
      <w:r w:rsidR="00D006D3">
        <w:fldChar w:fldCharType="end"/>
      </w:r>
      <w:r w:rsidR="00D006D3">
        <w:fldChar w:fldCharType="begin"/>
      </w:r>
      <w:r w:rsidR="00D006D3">
        <w:instrText xml:space="preserve"> REF _Ref526156760 \r \h </w:instrText>
      </w:r>
      <w:r w:rsidR="00D006D3">
        <w:fldChar w:fldCharType="separate"/>
      </w:r>
      <w:r w:rsidR="00D006D3">
        <w:t>[14]</w:t>
      </w:r>
      <w:r w:rsidR="00D006D3">
        <w:fldChar w:fldCharType="end"/>
      </w:r>
      <w:r w:rsidR="00D006D3">
        <w:fldChar w:fldCharType="begin"/>
      </w:r>
      <w:r w:rsidR="00D006D3">
        <w:instrText xml:space="preserve"> REF _Ref17 \r \h </w:instrText>
      </w:r>
      <w:r w:rsidR="00D006D3">
        <w:fldChar w:fldCharType="separate"/>
      </w:r>
      <w:r w:rsidR="00D006D3">
        <w:t>[15]</w:t>
      </w:r>
      <w:r w:rsidR="00D006D3">
        <w:fldChar w:fldCharType="end"/>
      </w:r>
      <w:r w:rsidR="00D006D3">
        <w:fldChar w:fldCharType="begin"/>
      </w:r>
      <w:r w:rsidR="00D006D3">
        <w:instrText xml:space="preserve"> REF _Ref19 \r \h </w:instrText>
      </w:r>
      <w:r w:rsidR="00D006D3">
        <w:fldChar w:fldCharType="separate"/>
      </w:r>
      <w:r w:rsidR="00D006D3">
        <w:t>[16]</w:t>
      </w:r>
      <w:r w:rsidR="00D006D3">
        <w:fldChar w:fldCharType="end"/>
      </w:r>
      <w:r w:rsidR="00D006D3">
        <w:fldChar w:fldCharType="begin"/>
      </w:r>
      <w:r w:rsidR="00D006D3">
        <w:instrText xml:space="preserve"> REF _Ref20 \r \h </w:instrText>
      </w:r>
      <w:r w:rsidR="00D006D3">
        <w:fldChar w:fldCharType="separate"/>
      </w:r>
      <w:r w:rsidR="00D006D3">
        <w:t>[17]</w:t>
      </w:r>
      <w:r w:rsidR="00D006D3">
        <w:fldChar w:fldCharType="end"/>
      </w:r>
      <w:r w:rsidR="00D006D3">
        <w:fldChar w:fldCharType="begin"/>
      </w:r>
      <w:r w:rsidR="00D006D3">
        <w:instrText xml:space="preserve"> REF _Ref21 \r \h </w:instrText>
      </w:r>
      <w:r w:rsidR="00D006D3">
        <w:fldChar w:fldCharType="separate"/>
      </w:r>
      <w:r w:rsidR="00D006D3">
        <w:t>[18]</w:t>
      </w:r>
      <w:r w:rsidR="00D006D3">
        <w:fldChar w:fldCharType="end"/>
      </w:r>
    </w:p>
    <w:p w14:paraId="34E2DE8F" w14:textId="35B302FD" w:rsidR="003E4342" w:rsidRPr="003E4342" w:rsidRDefault="00AE74E3" w:rsidP="00AE74E3">
      <w:pPr>
        <w:pStyle w:val="BodyText"/>
      </w:pPr>
      <w:r>
        <w:t>Several companies discuss QCL assumptions and spatial relations during transition periods. Most proposals are related to the periodic between RRC re-configuration and MAC CE activation, whereas some are related to other transition periods.</w:t>
      </w:r>
    </w:p>
    <w:p w14:paraId="79AED948" w14:textId="368E44C7" w:rsidR="005C3352" w:rsidRDefault="009B6717" w:rsidP="005C3352">
      <w:pPr>
        <w:pStyle w:val="Heading2"/>
      </w:pPr>
      <w:r>
        <w:t>2.</w:t>
      </w:r>
      <w:r w:rsidR="006C6516">
        <w:t>4.1</w:t>
      </w:r>
      <w:r w:rsidR="006C6516">
        <w:tab/>
      </w:r>
      <w:r w:rsidR="005C3352">
        <w:t>Capturing previous agreement</w:t>
      </w:r>
      <w:r w:rsidR="006C6516">
        <w:t xml:space="preserve"> </w:t>
      </w:r>
      <w:r w:rsidR="006C6516">
        <w:fldChar w:fldCharType="begin"/>
      </w:r>
      <w:r w:rsidR="006C6516">
        <w:instrText xml:space="preserve"> REF _Ref1 \r \h </w:instrText>
      </w:r>
      <w:r w:rsidR="006C6516">
        <w:fldChar w:fldCharType="separate"/>
      </w:r>
      <w:r w:rsidR="006C6516">
        <w:t>[1]</w:t>
      </w:r>
      <w:r w:rsidR="006C6516">
        <w:fldChar w:fldCharType="end"/>
      </w:r>
      <w:r w:rsidR="006C6516">
        <w:fldChar w:fldCharType="begin"/>
      </w:r>
      <w:r w:rsidR="006C6516">
        <w:instrText xml:space="preserve"> REF _Ref4 \r \h </w:instrText>
      </w:r>
      <w:r w:rsidR="006C6516">
        <w:fldChar w:fldCharType="separate"/>
      </w:r>
      <w:r w:rsidR="006C6516">
        <w:t>[4]</w:t>
      </w:r>
      <w:r w:rsidR="006C6516">
        <w:fldChar w:fldCharType="end"/>
      </w:r>
      <w:r w:rsidR="006C6516">
        <w:fldChar w:fldCharType="begin"/>
      </w:r>
      <w:r w:rsidR="006C6516">
        <w:instrText xml:space="preserve"> REF _Ref526156760 \r \h </w:instrText>
      </w:r>
      <w:r w:rsidR="006C6516">
        <w:fldChar w:fldCharType="separate"/>
      </w:r>
      <w:r w:rsidR="006C6516">
        <w:t>[14]</w:t>
      </w:r>
      <w:r w:rsidR="006C6516">
        <w:fldChar w:fldCharType="end"/>
      </w:r>
    </w:p>
    <w:p w14:paraId="5593006C" w14:textId="7B69501A" w:rsidR="00AE74E3" w:rsidRDefault="00AE74E3" w:rsidP="00AE74E3">
      <w:pPr>
        <w:pStyle w:val="BodyText"/>
      </w:pPr>
      <w:r>
        <w:t>A few companies have identified that there is an agreement from RAN1#91 that has not been correctly captured in 38.214:</w:t>
      </w:r>
    </w:p>
    <w:p w14:paraId="11DF6F8C" w14:textId="77777777" w:rsidR="00AE74E3" w:rsidRDefault="00AE74E3" w:rsidP="00AE74E3">
      <w:pPr>
        <w:pStyle w:val="BodyText"/>
      </w:pPr>
      <w:r>
        <w:rPr>
          <w:noProof/>
          <w:lang w:val="en-US"/>
        </w:rPr>
        <mc:AlternateContent>
          <mc:Choice Requires="wps">
            <w:drawing>
              <wp:inline distT="0" distB="0" distL="0" distR="0" wp14:anchorId="43C70A7A" wp14:editId="45E9C223">
                <wp:extent cx="6153150" cy="1371600"/>
                <wp:effectExtent l="0" t="0" r="19050" b="19050"/>
                <wp:docPr id="1" name="Text Box 1"/>
                <wp:cNvGraphicFramePr/>
                <a:graphic xmlns:a="http://schemas.openxmlformats.org/drawingml/2006/main">
                  <a:graphicData uri="http://schemas.microsoft.com/office/word/2010/wordprocessingShape">
                    <wps:wsp>
                      <wps:cNvSpPr txBox="1"/>
                      <wps:spPr>
                        <a:xfrm>
                          <a:off x="0" y="0"/>
                          <a:ext cx="6153150" cy="1371600"/>
                        </a:xfrm>
                        <a:prstGeom prst="rect">
                          <a:avLst/>
                        </a:prstGeom>
                        <a:solidFill>
                          <a:schemeClr val="lt1"/>
                        </a:solidFill>
                        <a:ln w="6350">
                          <a:solidFill>
                            <a:prstClr val="black"/>
                          </a:solidFill>
                        </a:ln>
                      </wps:spPr>
                      <wps:txbx>
                        <w:txbxContent>
                          <w:p w14:paraId="0804EE26" w14:textId="77777777" w:rsidR="00D81F1D" w:rsidRPr="00065FA6" w:rsidRDefault="00D81F1D" w:rsidP="00AE74E3">
                            <w:pPr>
                              <w:rPr>
                                <w:b/>
                                <w:highlight w:val="green"/>
                              </w:rPr>
                            </w:pPr>
                            <w:r w:rsidRPr="00065FA6">
                              <w:rPr>
                                <w:b/>
                                <w:highlight w:val="green"/>
                              </w:rPr>
                              <w:t>Agreement</w:t>
                            </w:r>
                          </w:p>
                          <w:p w14:paraId="4030D7C2" w14:textId="77777777" w:rsidR="00D81F1D" w:rsidRPr="0098318F" w:rsidRDefault="00D81F1D" w:rsidP="00AE74E3">
                            <w:pPr>
                              <w:pStyle w:val="text"/>
                            </w:pPr>
                            <w:r w:rsidRPr="0098318F">
                              <w:t>Between initial RRC configuration and MAC CE activation of TCI states, the UE may assume that both PDCCH and PDSCH DMRS are spatially QCL-ed with the SSB determined during initial access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3C70A7A" id="_x0000_t202" coordsize="21600,21600" o:spt="202" path="m,l,21600r21600,l21600,xe">
                <v:stroke joinstyle="miter"/>
                <v:path gradientshapeok="t" o:connecttype="rect"/>
              </v:shapetype>
              <v:shape id="Text Box 1" o:spid="_x0000_s1026" type="#_x0000_t202" style="width:484.5pt;height:1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" fillcolor="white [3201]" strokeweight=".5pt">
                <v:textbox style="mso-fit-shape-to-text:t">
                  <w:txbxContent>
                    <w:p w14:paraId="0804EE26" w14:textId="77777777" w:rsidR="00D81F1D" w:rsidRPr="00065FA6" w:rsidRDefault="00D81F1D" w:rsidP="00AE74E3">
                      <w:pPr>
                        <w:rPr>
                          <w:b/>
                          <w:highlight w:val="green"/>
                        </w:rPr>
                      </w:pPr>
                      <w:r w:rsidRPr="00065FA6">
                        <w:rPr>
                          <w:b/>
                          <w:highlight w:val="green"/>
                        </w:rPr>
                        <w:t>Agreement</w:t>
                      </w:r>
                    </w:p>
                    <w:p w14:paraId="4030D7C2" w14:textId="77777777" w:rsidR="00D81F1D" w:rsidRPr="0098318F" w:rsidRDefault="00D81F1D" w:rsidP="00AE74E3">
                      <w:pPr>
                        <w:pStyle w:val="text"/>
                      </w:pPr>
                      <w:r w:rsidRPr="0098318F">
                        <w:t>Between initial RRC configuration and MAC CE activation of TCI states, the UE may assume that both PDCCH and PDSCH DMRS are spatially QCL-ed with the SSB determined during initial access</w:t>
                      </w:r>
                    </w:p>
                  </w:txbxContent>
                </v:textbox>
                <w10:anchorlock/>
              </v:shape>
            </w:pict>
          </mc:Fallback>
        </mc:AlternateContent>
      </w:r>
    </w:p>
    <w:p w14:paraId="75D19893" w14:textId="77777777" w:rsidR="00AE74E3" w:rsidRDefault="00AE74E3" w:rsidP="00AE74E3">
      <w:pPr>
        <w:pStyle w:val="BodyText"/>
      </w:pPr>
      <w:r>
        <w:t>In 38.214, the word “initial” is missing, whereas the agreement is correctly captured in 38.213.</w:t>
      </w:r>
    </w:p>
    <w:p w14:paraId="208B437F" w14:textId="23F979B3" w:rsidR="00AE74E3" w:rsidRDefault="00AE74E3" w:rsidP="00AE74E3">
      <w:pPr>
        <w:pStyle w:val="BodyText"/>
      </w:pPr>
      <w:r>
        <w:t>Including “initial” configuration of TCI states in a RAN1 specification may not be ideal, but the agreement exists and should be captured:</w:t>
      </w:r>
    </w:p>
    <w:p w14:paraId="34BE87CB" w14:textId="79376571" w:rsidR="00AE74E3" w:rsidRDefault="00AE74E3" w:rsidP="00AE74E3">
      <w:pPr>
        <w:pStyle w:val="Proposal"/>
      </w:pPr>
      <w:r>
        <w:t xml:space="preserve">Capture the agreement on </w:t>
      </w:r>
      <w:r w:rsidR="00654A19">
        <w:t xml:space="preserve">the spatial QCL assumptions between </w:t>
      </w:r>
      <w:r>
        <w:t xml:space="preserve">initial configuration of TCI states </w:t>
      </w:r>
      <w:r w:rsidR="00654A19">
        <w:t xml:space="preserve">and MAC CE activation </w:t>
      </w:r>
      <w:r>
        <w:t>in 38.214.</w:t>
      </w:r>
    </w:p>
    <w:tbl>
      <w:tblPr>
        <w:tblStyle w:val="TableGrid"/>
        <w:tblW w:w="0" w:type="auto"/>
        <w:tblLook w:val="04A0" w:firstRow="1" w:lastRow="0" w:firstColumn="1" w:lastColumn="0" w:noHBand="0" w:noVBand="1"/>
      </w:tblPr>
      <w:tblGrid>
        <w:gridCol w:w="1413"/>
        <w:gridCol w:w="8216"/>
      </w:tblGrid>
      <w:tr w:rsidR="00654A19" w14:paraId="7A7CDD62" w14:textId="77777777" w:rsidTr="00E7539D">
        <w:tc>
          <w:tcPr>
            <w:tcW w:w="1413" w:type="dxa"/>
          </w:tcPr>
          <w:p w14:paraId="3106878B" w14:textId="77777777" w:rsidR="00654A19" w:rsidRDefault="00654A19" w:rsidP="00E7539D">
            <w:pPr>
              <w:pStyle w:val="BodyText"/>
            </w:pPr>
            <w:r>
              <w:t>Company</w:t>
            </w:r>
          </w:p>
        </w:tc>
        <w:tc>
          <w:tcPr>
            <w:tcW w:w="8216" w:type="dxa"/>
          </w:tcPr>
          <w:p w14:paraId="628A9B83" w14:textId="77777777" w:rsidR="00654A19" w:rsidRDefault="00654A19" w:rsidP="00E7539D">
            <w:pPr>
              <w:pStyle w:val="BodyText"/>
            </w:pPr>
            <w:r>
              <w:t>Comment</w:t>
            </w:r>
          </w:p>
        </w:tc>
      </w:tr>
      <w:tr w:rsidR="00654A19" w14:paraId="7BDB42EA" w14:textId="77777777" w:rsidTr="00E7539D">
        <w:tc>
          <w:tcPr>
            <w:tcW w:w="1413" w:type="dxa"/>
          </w:tcPr>
          <w:p w14:paraId="2345EEEA" w14:textId="5F780EE0" w:rsidR="00654A19" w:rsidRPr="008478DD" w:rsidRDefault="00847C99" w:rsidP="00E7539D">
            <w:pPr>
              <w:pStyle w:val="BodyText"/>
              <w:rPr>
                <w:sz w:val="20"/>
                <w:szCs w:val="20"/>
              </w:rPr>
            </w:pPr>
            <w:r w:rsidRPr="008478DD">
              <w:rPr>
                <w:sz w:val="20"/>
                <w:szCs w:val="20"/>
              </w:rPr>
              <w:t>CATT</w:t>
            </w:r>
          </w:p>
        </w:tc>
        <w:tc>
          <w:tcPr>
            <w:tcW w:w="8216" w:type="dxa"/>
          </w:tcPr>
          <w:p w14:paraId="4CEB59A7" w14:textId="25B9178D" w:rsidR="00654A19" w:rsidRPr="008478DD" w:rsidRDefault="00847C99" w:rsidP="00E7539D">
            <w:pPr>
              <w:pStyle w:val="BodyText"/>
              <w:rPr>
                <w:sz w:val="20"/>
                <w:szCs w:val="20"/>
              </w:rPr>
            </w:pPr>
            <w:r w:rsidRPr="008478DD">
              <w:rPr>
                <w:sz w:val="20"/>
                <w:szCs w:val="20"/>
              </w:rPr>
              <w:t xml:space="preserve">Support the proposal. </w:t>
            </w:r>
          </w:p>
        </w:tc>
      </w:tr>
      <w:tr w:rsidR="00654A19" w14:paraId="03C7CB4F" w14:textId="77777777" w:rsidTr="00E7539D">
        <w:tc>
          <w:tcPr>
            <w:tcW w:w="1413" w:type="dxa"/>
          </w:tcPr>
          <w:p w14:paraId="25A316C0" w14:textId="4A1875F8" w:rsidR="00654A19" w:rsidRDefault="009C18F9" w:rsidP="00E7539D">
            <w:pPr>
              <w:pStyle w:val="BodyText"/>
            </w:pPr>
            <w:r>
              <w:t>Intel</w:t>
            </w:r>
          </w:p>
        </w:tc>
        <w:tc>
          <w:tcPr>
            <w:tcW w:w="8216" w:type="dxa"/>
          </w:tcPr>
          <w:p w14:paraId="7CAC9472" w14:textId="27727533" w:rsidR="00654A19" w:rsidRDefault="009C18F9" w:rsidP="00E7539D">
            <w:pPr>
              <w:pStyle w:val="BodyText"/>
            </w:pPr>
            <w:r>
              <w:t>Support</w:t>
            </w:r>
          </w:p>
        </w:tc>
      </w:tr>
      <w:tr w:rsidR="00654A19" w14:paraId="5A6214F5" w14:textId="77777777" w:rsidTr="00E7539D">
        <w:tc>
          <w:tcPr>
            <w:tcW w:w="1413" w:type="dxa"/>
          </w:tcPr>
          <w:p w14:paraId="22CF4CC6" w14:textId="7A3EE9E9" w:rsidR="00654A19" w:rsidRDefault="004544D9" w:rsidP="00E7539D">
            <w:pPr>
              <w:pStyle w:val="BodyText"/>
            </w:pPr>
            <w:r>
              <w:t>Qualcomm</w:t>
            </w:r>
          </w:p>
        </w:tc>
        <w:tc>
          <w:tcPr>
            <w:tcW w:w="8216" w:type="dxa"/>
          </w:tcPr>
          <w:p w14:paraId="05C10ED1" w14:textId="57950AA4" w:rsidR="00654A19" w:rsidRDefault="004544D9" w:rsidP="00E7539D">
            <w:pPr>
              <w:pStyle w:val="BodyText"/>
            </w:pPr>
            <w:r>
              <w:t>Support</w:t>
            </w:r>
          </w:p>
        </w:tc>
      </w:tr>
      <w:tr w:rsidR="00335537" w14:paraId="6C94A6F6" w14:textId="77777777" w:rsidTr="00E7539D">
        <w:tc>
          <w:tcPr>
            <w:tcW w:w="1413" w:type="dxa"/>
          </w:tcPr>
          <w:p w14:paraId="7993F6D7" w14:textId="1DD61C36" w:rsidR="00335537" w:rsidRDefault="00335537" w:rsidP="00E7539D">
            <w:pPr>
              <w:pStyle w:val="BodyText"/>
            </w:pPr>
            <w:r>
              <w:rPr>
                <w:rFonts w:hint="eastAsia"/>
              </w:rPr>
              <w:t>vivo</w:t>
            </w:r>
          </w:p>
        </w:tc>
        <w:tc>
          <w:tcPr>
            <w:tcW w:w="8216" w:type="dxa"/>
          </w:tcPr>
          <w:p w14:paraId="3C719602" w14:textId="3A050C60" w:rsidR="00335537" w:rsidRDefault="00335537" w:rsidP="00E7539D">
            <w:pPr>
              <w:pStyle w:val="BodyText"/>
            </w:pPr>
            <w:r>
              <w:rPr>
                <w:rFonts w:hint="eastAsia"/>
              </w:rPr>
              <w:t>Support</w:t>
            </w:r>
          </w:p>
        </w:tc>
      </w:tr>
      <w:tr w:rsidR="00DD067B" w14:paraId="1171A50E" w14:textId="77777777" w:rsidTr="00E7539D">
        <w:tc>
          <w:tcPr>
            <w:tcW w:w="1413" w:type="dxa"/>
          </w:tcPr>
          <w:p w14:paraId="1B5437CC" w14:textId="4FD5C0A2" w:rsidR="00DD067B" w:rsidRPr="00041953" w:rsidRDefault="00DD067B" w:rsidP="00E7539D">
            <w:pPr>
              <w:pStyle w:val="BodyText"/>
              <w:rPr>
                <w:rFonts w:eastAsiaTheme="minorEastAsia"/>
              </w:rPr>
            </w:pPr>
            <w:r>
              <w:rPr>
                <w:rFonts w:eastAsiaTheme="minorEastAsia" w:hint="eastAsia"/>
              </w:rPr>
              <w:t>OPPO</w:t>
            </w:r>
          </w:p>
        </w:tc>
        <w:tc>
          <w:tcPr>
            <w:tcW w:w="8216" w:type="dxa"/>
          </w:tcPr>
          <w:p w14:paraId="08ED44B6" w14:textId="564BE9AE" w:rsidR="00DD067B" w:rsidRPr="00041953" w:rsidRDefault="00DD067B" w:rsidP="00E7539D">
            <w:pPr>
              <w:pStyle w:val="BodyText"/>
              <w:rPr>
                <w:rFonts w:eastAsiaTheme="minorEastAsia"/>
              </w:rPr>
            </w:pPr>
            <w:r>
              <w:rPr>
                <w:rFonts w:eastAsiaTheme="minorEastAsia" w:hint="eastAsia"/>
              </w:rPr>
              <w:t>Support</w:t>
            </w:r>
          </w:p>
        </w:tc>
      </w:tr>
      <w:tr w:rsidR="006B7374" w14:paraId="74E559FE" w14:textId="77777777" w:rsidTr="00E7539D">
        <w:tc>
          <w:tcPr>
            <w:tcW w:w="1413" w:type="dxa"/>
          </w:tcPr>
          <w:p w14:paraId="0E3DA8F9" w14:textId="0DF93BD3" w:rsidR="006B7374" w:rsidRDefault="006B7374" w:rsidP="006B7374">
            <w:pPr>
              <w:pStyle w:val="BodyText"/>
            </w:pPr>
            <w:r>
              <w:rPr>
                <w:rFonts w:eastAsiaTheme="minorEastAsia" w:hint="eastAsia"/>
              </w:rPr>
              <w:t>ZTE</w:t>
            </w:r>
          </w:p>
        </w:tc>
        <w:tc>
          <w:tcPr>
            <w:tcW w:w="8216" w:type="dxa"/>
          </w:tcPr>
          <w:p w14:paraId="6E881047" w14:textId="2D78CDCB" w:rsidR="006B7374" w:rsidRDefault="006B7374" w:rsidP="006B7374">
            <w:pPr>
              <w:pStyle w:val="BodyText"/>
            </w:pPr>
            <w:r>
              <w:rPr>
                <w:rFonts w:eastAsiaTheme="minorEastAsia" w:hint="eastAsia"/>
              </w:rPr>
              <w:t>Support</w:t>
            </w:r>
          </w:p>
        </w:tc>
      </w:tr>
      <w:tr w:rsidR="001929A5" w14:paraId="02F3FFEF" w14:textId="77777777" w:rsidTr="00E7539D">
        <w:tc>
          <w:tcPr>
            <w:tcW w:w="1413" w:type="dxa"/>
          </w:tcPr>
          <w:p w14:paraId="4DF59CBD" w14:textId="33182C10" w:rsidR="001929A5" w:rsidRDefault="001929A5" w:rsidP="006B7374">
            <w:pPr>
              <w:pStyle w:val="BodyText"/>
              <w:rPr>
                <w:rFonts w:eastAsiaTheme="minorEastAsia"/>
              </w:rPr>
            </w:pPr>
            <w:r>
              <w:rPr>
                <w:rFonts w:eastAsiaTheme="minorEastAsia"/>
              </w:rPr>
              <w:t>LGE</w:t>
            </w:r>
          </w:p>
        </w:tc>
        <w:tc>
          <w:tcPr>
            <w:tcW w:w="8216" w:type="dxa"/>
          </w:tcPr>
          <w:p w14:paraId="628AD400" w14:textId="2A403E69" w:rsidR="001929A5" w:rsidRDefault="001929A5" w:rsidP="006B7374">
            <w:pPr>
              <w:pStyle w:val="BodyText"/>
              <w:rPr>
                <w:rFonts w:eastAsiaTheme="minorEastAsia"/>
              </w:rPr>
            </w:pPr>
            <w:r>
              <w:rPr>
                <w:rFonts w:eastAsiaTheme="minorEastAsia"/>
              </w:rPr>
              <w:t>Support</w:t>
            </w:r>
          </w:p>
        </w:tc>
      </w:tr>
      <w:tr w:rsidR="001929A5" w14:paraId="1C8746F0" w14:textId="77777777" w:rsidTr="00E7539D">
        <w:tc>
          <w:tcPr>
            <w:tcW w:w="1413" w:type="dxa"/>
          </w:tcPr>
          <w:p w14:paraId="7F699B31" w14:textId="7EA1F5C2" w:rsidR="001929A5" w:rsidRDefault="001929A5" w:rsidP="006B7374">
            <w:pPr>
              <w:pStyle w:val="BodyText"/>
              <w:rPr>
                <w:rFonts w:eastAsiaTheme="minorEastAsia"/>
              </w:rPr>
            </w:pPr>
            <w:r>
              <w:rPr>
                <w:rFonts w:eastAsiaTheme="minorEastAsia"/>
              </w:rPr>
              <w:lastRenderedPageBreak/>
              <w:t>ASUSTeK</w:t>
            </w:r>
          </w:p>
        </w:tc>
        <w:tc>
          <w:tcPr>
            <w:tcW w:w="8216" w:type="dxa"/>
          </w:tcPr>
          <w:p w14:paraId="1173A4D5" w14:textId="260F806D" w:rsidR="001929A5" w:rsidRDefault="001929A5" w:rsidP="006B7374">
            <w:pPr>
              <w:pStyle w:val="BodyText"/>
              <w:rPr>
                <w:rFonts w:eastAsiaTheme="minorEastAsia"/>
              </w:rPr>
            </w:pPr>
            <w:r>
              <w:rPr>
                <w:rFonts w:eastAsiaTheme="minorEastAsia"/>
              </w:rPr>
              <w:t>Support</w:t>
            </w:r>
          </w:p>
        </w:tc>
      </w:tr>
      <w:tr w:rsidR="00DB3F64" w14:paraId="0C3166D5" w14:textId="77777777" w:rsidTr="00E7539D">
        <w:tc>
          <w:tcPr>
            <w:tcW w:w="1413" w:type="dxa"/>
          </w:tcPr>
          <w:p w14:paraId="47CF833E" w14:textId="63D9282B" w:rsidR="00DB3F64" w:rsidRDefault="00DB3F64" w:rsidP="006B7374">
            <w:pPr>
              <w:pStyle w:val="BodyText"/>
              <w:rPr>
                <w:rFonts w:eastAsiaTheme="minorEastAsia"/>
              </w:rPr>
            </w:pPr>
            <w:r>
              <w:rPr>
                <w:rFonts w:eastAsiaTheme="minorEastAsia"/>
              </w:rPr>
              <w:t>Ericsson</w:t>
            </w:r>
          </w:p>
        </w:tc>
        <w:tc>
          <w:tcPr>
            <w:tcW w:w="8216" w:type="dxa"/>
          </w:tcPr>
          <w:p w14:paraId="7EEAAE65" w14:textId="48B20155" w:rsidR="00DB3F64" w:rsidRDefault="00DB3F64" w:rsidP="006B7374">
            <w:pPr>
              <w:pStyle w:val="BodyText"/>
              <w:rPr>
                <w:rFonts w:eastAsiaTheme="minorEastAsia"/>
              </w:rPr>
            </w:pPr>
            <w:r>
              <w:rPr>
                <w:rFonts w:eastAsiaTheme="minorEastAsia"/>
              </w:rPr>
              <w:t>Support</w:t>
            </w:r>
          </w:p>
        </w:tc>
      </w:tr>
    </w:tbl>
    <w:p w14:paraId="3E48FD2D" w14:textId="69D7176A" w:rsidR="00654A19" w:rsidRDefault="00654A19" w:rsidP="00654A19">
      <w:pPr>
        <w:pStyle w:val="Proposal"/>
        <w:numPr>
          <w:ilvl w:val="0"/>
          <w:numId w:val="0"/>
        </w:numPr>
        <w:ind w:left="1701" w:hanging="1701"/>
      </w:pPr>
    </w:p>
    <w:p w14:paraId="7BAA2FD8" w14:textId="535F0E57" w:rsidR="00ED5051" w:rsidRDefault="00ED5051" w:rsidP="00654A19">
      <w:pPr>
        <w:pStyle w:val="Proposal"/>
        <w:numPr>
          <w:ilvl w:val="0"/>
          <w:numId w:val="0"/>
        </w:numPr>
        <w:ind w:left="1701" w:hanging="1701"/>
      </w:pPr>
      <w:r w:rsidRPr="001362F3">
        <w:rPr>
          <w:highlight w:val="cyan"/>
        </w:rPr>
        <w:t>Offline</w:t>
      </w:r>
      <w:r w:rsidR="008B45BE" w:rsidRPr="001362F3">
        <w:rPr>
          <w:highlight w:val="cyan"/>
        </w:rPr>
        <w:t xml:space="preserve"> agreement</w:t>
      </w:r>
      <w:r w:rsidRPr="001362F3">
        <w:rPr>
          <w:highlight w:val="cyan"/>
        </w:rPr>
        <w:t>:</w:t>
      </w:r>
    </w:p>
    <w:p w14:paraId="6C142714" w14:textId="77777777" w:rsidR="00ED5051" w:rsidRDefault="00ED5051" w:rsidP="008B45BE">
      <w:pPr>
        <w:pStyle w:val="Proposal"/>
        <w:numPr>
          <w:ilvl w:val="0"/>
          <w:numId w:val="0"/>
        </w:numPr>
        <w:ind w:left="1701" w:hanging="1701"/>
      </w:pPr>
      <w:r>
        <w:t>Capture the agreement on the spatial QCL assumptions between initial configuration of TCI states and MAC CE activation in 38.214.</w:t>
      </w:r>
    </w:p>
    <w:p w14:paraId="5153D407" w14:textId="77777777" w:rsidR="00ED5051" w:rsidRDefault="00ED5051" w:rsidP="00654A19">
      <w:pPr>
        <w:pStyle w:val="Proposal"/>
        <w:numPr>
          <w:ilvl w:val="0"/>
          <w:numId w:val="0"/>
        </w:numPr>
        <w:ind w:left="1701" w:hanging="1701"/>
      </w:pPr>
    </w:p>
    <w:p w14:paraId="05F5D914" w14:textId="77777777" w:rsidR="00ED5051" w:rsidRDefault="00ED5051" w:rsidP="00654A19">
      <w:pPr>
        <w:pStyle w:val="Proposal"/>
        <w:numPr>
          <w:ilvl w:val="0"/>
          <w:numId w:val="0"/>
        </w:numPr>
        <w:ind w:left="1701" w:hanging="1701"/>
      </w:pPr>
    </w:p>
    <w:p w14:paraId="341D183F" w14:textId="68EACB0E" w:rsidR="005C3352" w:rsidRDefault="009B6717" w:rsidP="006C6516">
      <w:pPr>
        <w:pStyle w:val="Heading2"/>
      </w:pPr>
      <w:r>
        <w:t>2.</w:t>
      </w:r>
      <w:r w:rsidR="006C6516">
        <w:t>4.2</w:t>
      </w:r>
      <w:r w:rsidR="006C6516">
        <w:tab/>
      </w:r>
      <w:r w:rsidR="005C3352">
        <w:t xml:space="preserve">Clarify the </w:t>
      </w:r>
      <w:r w:rsidR="006C6516">
        <w:t xml:space="preserve">behaviour between RRC re-configuration and MAC CE activation </w:t>
      </w:r>
      <w:r w:rsidR="006C6516">
        <w:fldChar w:fldCharType="begin"/>
      </w:r>
      <w:r w:rsidR="006C6516">
        <w:instrText xml:space="preserve"> REF _Ref4 \r \h </w:instrText>
      </w:r>
      <w:r w:rsidR="006C6516">
        <w:fldChar w:fldCharType="separate"/>
      </w:r>
      <w:r w:rsidR="006C6516">
        <w:t>[4]</w:t>
      </w:r>
      <w:r w:rsidR="006C6516">
        <w:fldChar w:fldCharType="end"/>
      </w:r>
      <w:r w:rsidR="006C6516">
        <w:fldChar w:fldCharType="begin"/>
      </w:r>
      <w:r w:rsidR="006C6516">
        <w:instrText xml:space="preserve"> REF _Ref5 \r \h </w:instrText>
      </w:r>
      <w:r w:rsidR="006C6516">
        <w:fldChar w:fldCharType="separate"/>
      </w:r>
      <w:r w:rsidR="006C6516">
        <w:t>[5]</w:t>
      </w:r>
      <w:r w:rsidR="006C6516">
        <w:fldChar w:fldCharType="end"/>
      </w:r>
      <w:r w:rsidR="006C6516">
        <w:fldChar w:fldCharType="begin"/>
      </w:r>
      <w:r w:rsidR="006C6516">
        <w:instrText xml:space="preserve"> REF _Ref7 \r \h </w:instrText>
      </w:r>
      <w:r w:rsidR="006C6516">
        <w:fldChar w:fldCharType="separate"/>
      </w:r>
      <w:r w:rsidR="006C6516">
        <w:t>[6]</w:t>
      </w:r>
      <w:r w:rsidR="006C6516">
        <w:fldChar w:fldCharType="end"/>
      </w:r>
      <w:r w:rsidR="006C6516">
        <w:fldChar w:fldCharType="begin"/>
      </w:r>
      <w:r w:rsidR="006C6516">
        <w:instrText xml:space="preserve"> REF _Ref8 \r \h </w:instrText>
      </w:r>
      <w:r w:rsidR="006C6516">
        <w:fldChar w:fldCharType="separate"/>
      </w:r>
      <w:r w:rsidR="006C6516">
        <w:t>[7]</w:t>
      </w:r>
      <w:r w:rsidR="006C6516">
        <w:fldChar w:fldCharType="end"/>
      </w:r>
      <w:r w:rsidR="006C6516">
        <w:fldChar w:fldCharType="begin"/>
      </w:r>
      <w:r w:rsidR="006C6516">
        <w:instrText xml:space="preserve"> REF _Ref12 \r \h </w:instrText>
      </w:r>
      <w:r w:rsidR="006C6516">
        <w:fldChar w:fldCharType="separate"/>
      </w:r>
      <w:r w:rsidR="006C6516">
        <w:t>[10]</w:t>
      </w:r>
      <w:r w:rsidR="006C6516">
        <w:fldChar w:fldCharType="end"/>
      </w:r>
      <w:r w:rsidR="006C6516">
        <w:fldChar w:fldCharType="begin"/>
      </w:r>
      <w:r w:rsidR="006C6516">
        <w:instrText xml:space="preserve"> REF _Ref17 \r \h </w:instrText>
      </w:r>
      <w:r w:rsidR="006C6516">
        <w:fldChar w:fldCharType="separate"/>
      </w:r>
      <w:r w:rsidR="006C6516">
        <w:t>[15]</w:t>
      </w:r>
      <w:r w:rsidR="006C6516">
        <w:fldChar w:fldCharType="end"/>
      </w:r>
      <w:r w:rsidR="006C6516">
        <w:fldChar w:fldCharType="begin"/>
      </w:r>
      <w:r w:rsidR="006C6516">
        <w:instrText xml:space="preserve"> REF _Ref19 \r \h </w:instrText>
      </w:r>
      <w:r w:rsidR="006C6516">
        <w:fldChar w:fldCharType="separate"/>
      </w:r>
      <w:r w:rsidR="006C6516">
        <w:t>[16]</w:t>
      </w:r>
      <w:r w:rsidR="006C6516">
        <w:fldChar w:fldCharType="end"/>
      </w:r>
      <w:r w:rsidR="006C6516">
        <w:fldChar w:fldCharType="begin"/>
      </w:r>
      <w:r w:rsidR="006C6516">
        <w:instrText xml:space="preserve"> REF _Ref20 \r \h </w:instrText>
      </w:r>
      <w:r w:rsidR="006C6516">
        <w:fldChar w:fldCharType="separate"/>
      </w:r>
      <w:r w:rsidR="006C6516">
        <w:t>[17]</w:t>
      </w:r>
      <w:r w:rsidR="006C6516">
        <w:fldChar w:fldCharType="end"/>
      </w:r>
      <w:r w:rsidR="006C6516">
        <w:fldChar w:fldCharType="begin"/>
      </w:r>
      <w:r w:rsidR="006C6516">
        <w:instrText xml:space="preserve"> REF _Ref21 \r \h </w:instrText>
      </w:r>
      <w:r w:rsidR="006C6516">
        <w:fldChar w:fldCharType="separate"/>
      </w:r>
      <w:r w:rsidR="006C6516">
        <w:t>[18]</w:t>
      </w:r>
      <w:r w:rsidR="006C6516">
        <w:fldChar w:fldCharType="end"/>
      </w:r>
    </w:p>
    <w:p w14:paraId="24488926" w14:textId="23429347" w:rsidR="00654A19" w:rsidRDefault="00654A19" w:rsidP="00654A19">
      <w:pPr>
        <w:pStyle w:val="BodyText"/>
      </w:pPr>
      <w:r>
        <w:t>Several companies are bringing up the issue of QCL assumptions and spatial relations between RRC re-configuration</w:t>
      </w:r>
      <w:r w:rsidR="000C0571">
        <w:t>. This issue has been discussed at several meetings, and it seems that the opinions of the various companies remain: the two options still have their respective proponents. As of now, the behaviour between RRC re-configuration and MAC CE activation will be up to UE implementation.</w:t>
      </w:r>
    </w:p>
    <w:p w14:paraId="7D3D1962" w14:textId="081BFAD5" w:rsidR="000C0571" w:rsidRDefault="000C0571" w:rsidP="00654A19">
      <w:pPr>
        <w:pStyle w:val="BodyText"/>
      </w:pPr>
      <w:r>
        <w:t>It is the moderator’s view that there is little point in spending online time on this topic. Given the input contributions, there is little point in discussing this in an offline session either.</w:t>
      </w:r>
    </w:p>
    <w:p w14:paraId="34726A7D" w14:textId="23B2C095" w:rsidR="000C0571" w:rsidRDefault="000C0571" w:rsidP="000C0571">
      <w:pPr>
        <w:pStyle w:val="Proposal"/>
      </w:pPr>
      <w:r>
        <w:t>The QCL assumptions and spatial relations between RRC re-configuration and MAC CE activation is up to UE implementation.</w:t>
      </w:r>
    </w:p>
    <w:tbl>
      <w:tblPr>
        <w:tblStyle w:val="TableGrid"/>
        <w:tblW w:w="0" w:type="auto"/>
        <w:tblLook w:val="04A0" w:firstRow="1" w:lastRow="0" w:firstColumn="1" w:lastColumn="0" w:noHBand="0" w:noVBand="1"/>
      </w:tblPr>
      <w:tblGrid>
        <w:gridCol w:w="1867"/>
        <w:gridCol w:w="7762"/>
      </w:tblGrid>
      <w:tr w:rsidR="00453531" w14:paraId="35BF8F2A" w14:textId="77777777" w:rsidTr="003D22B9">
        <w:tc>
          <w:tcPr>
            <w:tcW w:w="1867" w:type="dxa"/>
          </w:tcPr>
          <w:p w14:paraId="7660CAE9" w14:textId="77777777" w:rsidR="00453531" w:rsidRDefault="00453531" w:rsidP="00E7539D">
            <w:pPr>
              <w:pStyle w:val="BodyText"/>
            </w:pPr>
            <w:r>
              <w:t>Company</w:t>
            </w:r>
          </w:p>
        </w:tc>
        <w:tc>
          <w:tcPr>
            <w:tcW w:w="7762" w:type="dxa"/>
          </w:tcPr>
          <w:p w14:paraId="7A554EDE" w14:textId="77777777" w:rsidR="00453531" w:rsidRDefault="00453531" w:rsidP="00E7539D">
            <w:pPr>
              <w:pStyle w:val="BodyText"/>
            </w:pPr>
            <w:r>
              <w:t>Comment</w:t>
            </w:r>
          </w:p>
        </w:tc>
      </w:tr>
      <w:tr w:rsidR="00453531" w14:paraId="59591C1E" w14:textId="77777777" w:rsidTr="003D22B9">
        <w:tc>
          <w:tcPr>
            <w:tcW w:w="1867" w:type="dxa"/>
          </w:tcPr>
          <w:p w14:paraId="10E4031F" w14:textId="2D10DF27" w:rsidR="00453531" w:rsidRDefault="0093446E" w:rsidP="00E7539D">
            <w:pPr>
              <w:pStyle w:val="BodyText"/>
            </w:pPr>
            <w:r>
              <w:t>Nokia</w:t>
            </w:r>
          </w:p>
        </w:tc>
        <w:tc>
          <w:tcPr>
            <w:tcW w:w="7762" w:type="dxa"/>
          </w:tcPr>
          <w:p w14:paraId="16586CF8" w14:textId="7B4D9FE0" w:rsidR="00453531" w:rsidRDefault="0093446E" w:rsidP="00E7539D">
            <w:pPr>
              <w:pStyle w:val="BodyText"/>
            </w:pPr>
            <w:r>
              <w:rPr>
                <w:lang w:val="en-US"/>
              </w:rPr>
              <w:t>If this is up to UE implementation, there is a risk for beam misalignment between gNB and UE. Thus, we think it’s safer to define the behavior: use previous activated TCI state until new MAC-CE is received and acknowledged.</w:t>
            </w:r>
          </w:p>
        </w:tc>
      </w:tr>
      <w:tr w:rsidR="00453531" w14:paraId="0C5D7259" w14:textId="77777777" w:rsidTr="003D22B9">
        <w:tc>
          <w:tcPr>
            <w:tcW w:w="1867" w:type="dxa"/>
          </w:tcPr>
          <w:p w14:paraId="4A988350" w14:textId="6D06F1A7" w:rsidR="00453531" w:rsidRDefault="009C18F9" w:rsidP="00E7539D">
            <w:pPr>
              <w:pStyle w:val="BodyText"/>
            </w:pPr>
            <w:r>
              <w:t>Intel</w:t>
            </w:r>
          </w:p>
        </w:tc>
        <w:tc>
          <w:tcPr>
            <w:tcW w:w="7762" w:type="dxa"/>
          </w:tcPr>
          <w:p w14:paraId="57F27ACA" w14:textId="65C6CAF8" w:rsidR="00453531" w:rsidRDefault="009C18F9" w:rsidP="00E7539D">
            <w:pPr>
              <w:pStyle w:val="BodyText"/>
            </w:pPr>
            <w:r>
              <w:t>The timing for RRC reconfiguration is tricky. We think to define nothing means UE would use previous activated TCI state until new MAC CE is received. Nokia’s proposal is also OK.</w:t>
            </w:r>
          </w:p>
        </w:tc>
      </w:tr>
      <w:tr w:rsidR="00453531" w14:paraId="43E8ACC1" w14:textId="77777777" w:rsidTr="003D22B9">
        <w:tc>
          <w:tcPr>
            <w:tcW w:w="1867" w:type="dxa"/>
          </w:tcPr>
          <w:p w14:paraId="77F88770" w14:textId="464EDB77" w:rsidR="00453531" w:rsidRDefault="00B70907" w:rsidP="00E7539D">
            <w:pPr>
              <w:pStyle w:val="BodyText"/>
            </w:pPr>
            <w:r>
              <w:t>Qualcomm</w:t>
            </w:r>
          </w:p>
        </w:tc>
        <w:tc>
          <w:tcPr>
            <w:tcW w:w="7762" w:type="dxa"/>
          </w:tcPr>
          <w:p w14:paraId="1470BBFE" w14:textId="48B602D2" w:rsidR="00453531" w:rsidRDefault="00A1674E" w:rsidP="00E7539D">
            <w:pPr>
              <w:pStyle w:val="BodyText"/>
            </w:pPr>
            <w:r>
              <w:t>Same view as NOK</w:t>
            </w:r>
            <w:r w:rsidR="007F57B4">
              <w:t xml:space="preserve">. </w:t>
            </w:r>
          </w:p>
        </w:tc>
      </w:tr>
      <w:tr w:rsidR="00895AA4" w14:paraId="38A69723" w14:textId="77777777" w:rsidTr="003D22B9">
        <w:tc>
          <w:tcPr>
            <w:tcW w:w="1867" w:type="dxa"/>
          </w:tcPr>
          <w:p w14:paraId="528A66EC" w14:textId="6A00ED55" w:rsidR="00895AA4" w:rsidRPr="00041953" w:rsidRDefault="00895AA4" w:rsidP="00E7539D">
            <w:pPr>
              <w:pStyle w:val="BodyText"/>
              <w:rPr>
                <w:rFonts w:eastAsiaTheme="minorEastAsia"/>
              </w:rPr>
            </w:pPr>
            <w:r>
              <w:rPr>
                <w:rFonts w:eastAsiaTheme="minorEastAsia" w:hint="eastAsia"/>
              </w:rPr>
              <w:t>vivo</w:t>
            </w:r>
          </w:p>
        </w:tc>
        <w:tc>
          <w:tcPr>
            <w:tcW w:w="7762" w:type="dxa"/>
          </w:tcPr>
          <w:p w14:paraId="229B3E02" w14:textId="38997F0F" w:rsidR="00895AA4" w:rsidRPr="00041953" w:rsidRDefault="00895AA4" w:rsidP="00E7539D">
            <w:pPr>
              <w:pStyle w:val="BodyText"/>
              <w:rPr>
                <w:rFonts w:eastAsiaTheme="minorEastAsia"/>
              </w:rPr>
            </w:pPr>
            <w:r>
              <w:rPr>
                <w:rFonts w:eastAsiaTheme="minorEastAsia" w:hint="eastAsia"/>
              </w:rPr>
              <w:t>For Nokia</w:t>
            </w:r>
            <w:r>
              <w:rPr>
                <w:rFonts w:eastAsiaTheme="minorEastAsia"/>
              </w:rPr>
              <w:t>’s proposal, what would happen if there is no previous activated TCI state? What if it is TCI states configuration and activation for a newly added CORESET?</w:t>
            </w:r>
          </w:p>
        </w:tc>
      </w:tr>
      <w:tr w:rsidR="00DD067B" w14:paraId="13DA51A5" w14:textId="77777777" w:rsidTr="003D22B9">
        <w:tc>
          <w:tcPr>
            <w:tcW w:w="1867" w:type="dxa"/>
          </w:tcPr>
          <w:p w14:paraId="56DB7F63" w14:textId="397ADC11" w:rsidR="00DD067B" w:rsidRPr="00041953" w:rsidRDefault="00DD067B" w:rsidP="00E7539D">
            <w:pPr>
              <w:pStyle w:val="BodyText"/>
              <w:rPr>
                <w:rFonts w:eastAsiaTheme="minorEastAsia"/>
              </w:rPr>
            </w:pPr>
            <w:r>
              <w:rPr>
                <w:rFonts w:eastAsiaTheme="minorEastAsia" w:hint="eastAsia"/>
              </w:rPr>
              <w:t>OPOO</w:t>
            </w:r>
          </w:p>
        </w:tc>
        <w:tc>
          <w:tcPr>
            <w:tcW w:w="7762" w:type="dxa"/>
          </w:tcPr>
          <w:p w14:paraId="3DB2EA7B" w14:textId="3D516673" w:rsidR="00DD067B" w:rsidRPr="00041953" w:rsidRDefault="00DD067B" w:rsidP="00E7539D">
            <w:pPr>
              <w:pStyle w:val="BodyText"/>
              <w:rPr>
                <w:rFonts w:eastAsiaTheme="minorEastAsia"/>
              </w:rPr>
            </w:pPr>
            <w:r>
              <w:rPr>
                <w:rFonts w:eastAsiaTheme="minorEastAsia"/>
              </w:rPr>
              <w:t xml:space="preserve">Either Proposal 8 or </w:t>
            </w:r>
            <w:r>
              <w:rPr>
                <w:rFonts w:eastAsiaTheme="minorEastAsia" w:hint="eastAsia"/>
              </w:rPr>
              <w:t>Nokia</w:t>
            </w:r>
            <w:r>
              <w:rPr>
                <w:rFonts w:eastAsiaTheme="minorEastAsia"/>
              </w:rPr>
              <w:t xml:space="preserve">’s proposal is OK for us. </w:t>
            </w:r>
          </w:p>
        </w:tc>
      </w:tr>
      <w:tr w:rsidR="00376A6E" w14:paraId="0FBD69E1" w14:textId="77777777" w:rsidTr="003D22B9">
        <w:tc>
          <w:tcPr>
            <w:tcW w:w="1867" w:type="dxa"/>
          </w:tcPr>
          <w:p w14:paraId="0A685EAD" w14:textId="1E222E1C" w:rsidR="00376A6E" w:rsidRPr="00041953" w:rsidRDefault="00376A6E" w:rsidP="00E7539D">
            <w:pPr>
              <w:pStyle w:val="BodyText"/>
              <w:rPr>
                <w:rFonts w:eastAsiaTheme="minorEastAsia"/>
              </w:rPr>
            </w:pPr>
            <w:r>
              <w:rPr>
                <w:rFonts w:eastAsiaTheme="minorEastAsia" w:hint="eastAsia"/>
              </w:rPr>
              <w:t>H</w:t>
            </w:r>
            <w:r>
              <w:rPr>
                <w:rFonts w:eastAsiaTheme="minorEastAsia"/>
              </w:rPr>
              <w:t>uawei/HiSilicon</w:t>
            </w:r>
          </w:p>
        </w:tc>
        <w:tc>
          <w:tcPr>
            <w:tcW w:w="7762" w:type="dxa"/>
          </w:tcPr>
          <w:p w14:paraId="6104C9C5" w14:textId="3E60B11C" w:rsidR="00376A6E" w:rsidRDefault="00376A6E" w:rsidP="00376A6E">
            <w:pPr>
              <w:pStyle w:val="BodyText"/>
            </w:pPr>
            <w:r w:rsidRPr="00376A6E">
              <w:t xml:space="preserve">Support using the first (lowest) entry </w:t>
            </w:r>
            <w:r>
              <w:t xml:space="preserve">among the </w:t>
            </w:r>
            <w:r w:rsidRPr="00376A6E">
              <w:t>RRC configured</w:t>
            </w:r>
            <w:r>
              <w:t xml:space="preserve"> ones</w:t>
            </w:r>
            <w:r w:rsidRPr="00376A6E">
              <w:t xml:space="preserve"> as the default </w:t>
            </w:r>
            <w:r>
              <w:t xml:space="preserve">QCL assumption or spatial relation for PDCCH or </w:t>
            </w:r>
            <w:r w:rsidRPr="00376A6E">
              <w:t>PUCCH</w:t>
            </w:r>
            <w:r>
              <w:t>, respectively.</w:t>
            </w:r>
          </w:p>
        </w:tc>
      </w:tr>
      <w:tr w:rsidR="003D22B9" w14:paraId="790AEC90" w14:textId="77777777" w:rsidTr="003D22B9">
        <w:tc>
          <w:tcPr>
            <w:tcW w:w="1867" w:type="dxa"/>
          </w:tcPr>
          <w:p w14:paraId="199D6DF4" w14:textId="063EA6E5" w:rsidR="003D22B9" w:rsidRDefault="003D22B9" w:rsidP="003D22B9">
            <w:pPr>
              <w:pStyle w:val="BodyText"/>
            </w:pPr>
            <w:r>
              <w:t>Samsung</w:t>
            </w:r>
          </w:p>
        </w:tc>
        <w:tc>
          <w:tcPr>
            <w:tcW w:w="7762" w:type="dxa"/>
          </w:tcPr>
          <w:p w14:paraId="478FF731" w14:textId="2C955F55" w:rsidR="003D22B9" w:rsidRPr="00376A6E" w:rsidRDefault="003D22B9" w:rsidP="003D22B9">
            <w:pPr>
              <w:pStyle w:val="BodyText"/>
            </w:pPr>
            <w:r>
              <w:t>Share the same view as Nokia and use previously activated TCI states. Use the similar method for PUCCH.</w:t>
            </w:r>
          </w:p>
        </w:tc>
      </w:tr>
      <w:tr w:rsidR="006B7374" w14:paraId="031A5FC9" w14:textId="77777777" w:rsidTr="003D22B9">
        <w:tc>
          <w:tcPr>
            <w:tcW w:w="1867" w:type="dxa"/>
          </w:tcPr>
          <w:p w14:paraId="5CC5E153" w14:textId="3A9CE6CB" w:rsidR="006B7374" w:rsidRDefault="006B7374" w:rsidP="006B7374">
            <w:pPr>
              <w:pStyle w:val="BodyText"/>
            </w:pPr>
            <w:r>
              <w:rPr>
                <w:rFonts w:eastAsiaTheme="minorEastAsia" w:hint="eastAsia"/>
              </w:rPr>
              <w:t>ZTE</w:t>
            </w:r>
          </w:p>
        </w:tc>
        <w:tc>
          <w:tcPr>
            <w:tcW w:w="7762" w:type="dxa"/>
          </w:tcPr>
          <w:p w14:paraId="2E62105C" w14:textId="304EBFE1" w:rsidR="006B7374" w:rsidRDefault="006B7374" w:rsidP="006B7374">
            <w:pPr>
              <w:pStyle w:val="BodyText"/>
            </w:pPr>
            <w:r>
              <w:rPr>
                <w:rFonts w:eastAsiaTheme="minorEastAsia" w:hint="eastAsia"/>
              </w:rPr>
              <w:t xml:space="preserve">Share </w:t>
            </w:r>
            <w:r>
              <w:rPr>
                <w:rFonts w:eastAsiaTheme="minorEastAsia"/>
              </w:rPr>
              <w:t xml:space="preserve">the same view </w:t>
            </w:r>
            <w:r>
              <w:rPr>
                <w:rFonts w:eastAsiaTheme="minorEastAsia" w:hint="eastAsia"/>
              </w:rPr>
              <w:t>with Nokia</w:t>
            </w:r>
          </w:p>
        </w:tc>
      </w:tr>
      <w:tr w:rsidR="001929A5" w14:paraId="4712DCB4" w14:textId="77777777" w:rsidTr="003D22B9">
        <w:tc>
          <w:tcPr>
            <w:tcW w:w="1867" w:type="dxa"/>
          </w:tcPr>
          <w:p w14:paraId="54765204" w14:textId="13156547" w:rsidR="001929A5" w:rsidRDefault="001929A5" w:rsidP="006B7374">
            <w:pPr>
              <w:pStyle w:val="BodyText"/>
              <w:rPr>
                <w:rFonts w:eastAsiaTheme="minorEastAsia"/>
              </w:rPr>
            </w:pPr>
            <w:r>
              <w:rPr>
                <w:rFonts w:eastAsiaTheme="minorEastAsia"/>
              </w:rPr>
              <w:t>LGE</w:t>
            </w:r>
          </w:p>
        </w:tc>
        <w:tc>
          <w:tcPr>
            <w:tcW w:w="7762" w:type="dxa"/>
          </w:tcPr>
          <w:p w14:paraId="5A353A85" w14:textId="05BEFB14" w:rsidR="001929A5" w:rsidRPr="00041953" w:rsidRDefault="001929A5" w:rsidP="00041953">
            <w:pPr>
              <w:pStyle w:val="BodyText"/>
              <w:spacing w:after="0"/>
              <w:rPr>
                <w:rFonts w:eastAsia="Malgun Gothic"/>
                <w:lang w:eastAsia="ko-KR"/>
              </w:rPr>
            </w:pPr>
            <w:r>
              <w:rPr>
                <w:rFonts w:eastAsia="Malgun Gothic"/>
                <w:lang w:eastAsia="ko-KR"/>
              </w:rPr>
              <w:t>Agree with Huawei, based on the validity of vivo’s questions.</w:t>
            </w:r>
          </w:p>
        </w:tc>
      </w:tr>
      <w:tr w:rsidR="001929A5" w14:paraId="75363CDB" w14:textId="77777777" w:rsidTr="003D22B9">
        <w:tc>
          <w:tcPr>
            <w:tcW w:w="1867" w:type="dxa"/>
          </w:tcPr>
          <w:p w14:paraId="7D745B66" w14:textId="2092EA5B" w:rsidR="001929A5" w:rsidRDefault="001929A5" w:rsidP="006B7374">
            <w:pPr>
              <w:pStyle w:val="BodyText"/>
              <w:rPr>
                <w:rFonts w:eastAsiaTheme="minorEastAsia"/>
              </w:rPr>
            </w:pPr>
            <w:r>
              <w:rPr>
                <w:rFonts w:eastAsiaTheme="minorEastAsia"/>
              </w:rPr>
              <w:t>ASUSTeK</w:t>
            </w:r>
          </w:p>
        </w:tc>
        <w:tc>
          <w:tcPr>
            <w:tcW w:w="7762" w:type="dxa"/>
          </w:tcPr>
          <w:p w14:paraId="73E36212" w14:textId="3BCDADDF" w:rsidR="001929A5" w:rsidRDefault="001929A5" w:rsidP="006B7374">
            <w:pPr>
              <w:pStyle w:val="BodyText"/>
              <w:rPr>
                <w:rFonts w:eastAsiaTheme="minorEastAsia"/>
              </w:rPr>
            </w:pPr>
            <w:r>
              <w:rPr>
                <w:lang w:val="en-US"/>
              </w:rPr>
              <w:t>Agree with Nokia. Behavior within this duration needs to be defined. Otherwise, network and UE may lose connection with each other within this duration. Using previous activated TCI state(s) is suggested.</w:t>
            </w:r>
          </w:p>
        </w:tc>
      </w:tr>
    </w:tbl>
    <w:p w14:paraId="176E1D25" w14:textId="2F85A59B" w:rsidR="00453531" w:rsidRDefault="00453531" w:rsidP="000C0571">
      <w:pPr>
        <w:pStyle w:val="BodyText"/>
      </w:pPr>
    </w:p>
    <w:p w14:paraId="1B92E564" w14:textId="721B2BD9" w:rsidR="000C0571" w:rsidRPr="00654A19" w:rsidRDefault="000C0571" w:rsidP="000C0571">
      <w:pPr>
        <w:pStyle w:val="BodyText"/>
      </w:pPr>
      <w:r>
        <w:t xml:space="preserve">If any company </w:t>
      </w:r>
      <w:proofErr w:type="gramStart"/>
      <w:r>
        <w:t>is able to</w:t>
      </w:r>
      <w:proofErr w:type="gramEnd"/>
      <w:r>
        <w:t xml:space="preserve"> produce a way forward </w:t>
      </w:r>
      <w:r w:rsidR="00A52BE2">
        <w:t xml:space="preserve">with a reasonable chance of reaching consensus, it could be brought online, of course. </w:t>
      </w:r>
    </w:p>
    <w:p w14:paraId="24BE1225" w14:textId="59A22AA4" w:rsidR="00D006D3" w:rsidRDefault="009B6717" w:rsidP="00D006D3">
      <w:pPr>
        <w:pStyle w:val="Heading2"/>
      </w:pPr>
      <w:r>
        <w:lastRenderedPageBreak/>
        <w:t>2.</w:t>
      </w:r>
      <w:r w:rsidR="00771CC6">
        <w:t>5</w:t>
      </w:r>
      <w:r w:rsidR="00771CC6">
        <w:tab/>
      </w:r>
      <w:r w:rsidR="00D006D3">
        <w:t xml:space="preserve">Cross-carrier scheduling </w:t>
      </w:r>
      <w:r w:rsidR="00D006D3" w:rsidRPr="00D006D3">
        <w:t xml:space="preserve"> </w:t>
      </w:r>
      <w:r w:rsidR="003A776A">
        <w:fldChar w:fldCharType="begin"/>
      </w:r>
      <w:r w:rsidR="003A776A">
        <w:instrText xml:space="preserve"> REF _Ref2 \r \h </w:instrText>
      </w:r>
      <w:r w:rsidR="003A776A">
        <w:fldChar w:fldCharType="separate"/>
      </w:r>
      <w:r w:rsidR="003A776A">
        <w:t>[2]</w:t>
      </w:r>
      <w:r w:rsidR="003A776A">
        <w:fldChar w:fldCharType="end"/>
      </w:r>
      <w:r w:rsidR="003A776A">
        <w:fldChar w:fldCharType="begin"/>
      </w:r>
      <w:r w:rsidR="003A776A">
        <w:instrText xml:space="preserve"> REF _Ref4 \r \h </w:instrText>
      </w:r>
      <w:r w:rsidR="003A776A">
        <w:fldChar w:fldCharType="separate"/>
      </w:r>
      <w:r w:rsidR="003A776A">
        <w:t>[4]</w:t>
      </w:r>
      <w:r w:rsidR="003A776A">
        <w:fldChar w:fldCharType="end"/>
      </w:r>
      <w:r w:rsidR="003A776A">
        <w:fldChar w:fldCharType="begin"/>
      </w:r>
      <w:r w:rsidR="003A776A">
        <w:instrText xml:space="preserve"> REF _Ref5 \r \h </w:instrText>
      </w:r>
      <w:r w:rsidR="003A776A">
        <w:fldChar w:fldCharType="separate"/>
      </w:r>
      <w:r w:rsidR="003A776A">
        <w:t>[5]</w:t>
      </w:r>
      <w:r w:rsidR="003A776A">
        <w:fldChar w:fldCharType="end"/>
      </w:r>
      <w:r w:rsidR="003A776A">
        <w:fldChar w:fldCharType="begin"/>
      </w:r>
      <w:r w:rsidR="003A776A">
        <w:instrText xml:space="preserve"> REF _Ref8 \r \h </w:instrText>
      </w:r>
      <w:r w:rsidR="003A776A">
        <w:fldChar w:fldCharType="separate"/>
      </w:r>
      <w:r w:rsidR="003A776A">
        <w:t>[7]</w:t>
      </w:r>
      <w:r w:rsidR="003A776A">
        <w:fldChar w:fldCharType="end"/>
      </w:r>
      <w:r w:rsidR="003A776A">
        <w:fldChar w:fldCharType="begin"/>
      </w:r>
      <w:r w:rsidR="003A776A">
        <w:instrText xml:space="preserve"> REF _Ref11 \r \h </w:instrText>
      </w:r>
      <w:r w:rsidR="003A776A">
        <w:fldChar w:fldCharType="separate"/>
      </w:r>
      <w:r w:rsidR="003A776A">
        <w:t>[9]</w:t>
      </w:r>
      <w:r w:rsidR="003A776A">
        <w:fldChar w:fldCharType="end"/>
      </w:r>
      <w:r w:rsidR="003A776A">
        <w:fldChar w:fldCharType="begin"/>
      </w:r>
      <w:r w:rsidR="003A776A">
        <w:instrText xml:space="preserve"> REF _Ref21 \r \h </w:instrText>
      </w:r>
      <w:r w:rsidR="003A776A">
        <w:fldChar w:fldCharType="separate"/>
      </w:r>
      <w:r w:rsidR="003A776A">
        <w:t>[18]</w:t>
      </w:r>
      <w:r w:rsidR="003A776A">
        <w:fldChar w:fldCharType="end"/>
      </w:r>
    </w:p>
    <w:p w14:paraId="7AC273C2" w14:textId="6AA131CB" w:rsidR="00771CC6" w:rsidRDefault="00771CC6" w:rsidP="00771CC6">
      <w:pPr>
        <w:pStyle w:val="BodyText"/>
      </w:pPr>
      <w:r>
        <w:t xml:space="preserve">So far, the issue of how to derive the default TCI state for cross-carrier scheduling is still open. </w:t>
      </w:r>
      <w:r w:rsidR="00326D5F">
        <w:t xml:space="preserve">The default would apply when </w:t>
      </w:r>
      <w:proofErr w:type="spellStart"/>
      <w:r w:rsidR="00326D5F" w:rsidRPr="00326D5F">
        <w:rPr>
          <w:i/>
        </w:rPr>
        <w:t>tci-PresentInDci</w:t>
      </w:r>
      <w:proofErr w:type="spellEnd"/>
      <w:r w:rsidR="00326D5F">
        <w:t xml:space="preserve"> is not enabled for the CORESET and when the scheduling delay is below the threshold </w:t>
      </w:r>
      <w:r w:rsidR="00326D5F" w:rsidRPr="00326D5F">
        <w:rPr>
          <w:i/>
        </w:rPr>
        <w:t>Threshold-Sched-Offset</w:t>
      </w:r>
      <w:r w:rsidR="00326D5F">
        <w:rPr>
          <w:i/>
        </w:rPr>
        <w:t>.</w:t>
      </w:r>
      <w:r w:rsidR="00326D5F" w:rsidRPr="00326D5F">
        <w:t xml:space="preserve"> </w:t>
      </w:r>
      <w:r>
        <w:t>Here there are basically four alternatives:</w:t>
      </w:r>
    </w:p>
    <w:p w14:paraId="16AA011B" w14:textId="0798278E" w:rsidR="00771CC6" w:rsidRDefault="00771CC6" w:rsidP="00771CC6">
      <w:pPr>
        <w:pStyle w:val="BodyText"/>
      </w:pPr>
      <w:r>
        <w:t>Alternative 1:</w:t>
      </w:r>
      <w:r w:rsidR="00326D5F">
        <w:t xml:space="preserve"> </w:t>
      </w:r>
      <w:r>
        <w:t xml:space="preserve">The </w:t>
      </w:r>
      <w:r w:rsidRPr="00771CC6">
        <w:t xml:space="preserve">UE </w:t>
      </w:r>
      <w:r>
        <w:t xml:space="preserve">determines the TCI state from the lowest </w:t>
      </w:r>
      <w:r w:rsidRPr="00771CC6">
        <w:t>CORESET-ID from activated BWP of the scheduling cell of the PDSCH</w:t>
      </w:r>
      <w:r>
        <w:t>.</w:t>
      </w:r>
    </w:p>
    <w:p w14:paraId="3D487BD3" w14:textId="77777777" w:rsidR="00771CC6" w:rsidRDefault="00771CC6" w:rsidP="00771CC6">
      <w:pPr>
        <w:pStyle w:val="BodyText"/>
      </w:pPr>
      <w:r>
        <w:t xml:space="preserve">Alternative 2: The </w:t>
      </w:r>
      <w:r w:rsidRPr="00771CC6">
        <w:t xml:space="preserve">UE </w:t>
      </w:r>
      <w:r>
        <w:t xml:space="preserve">determines the TCI state from the lowest </w:t>
      </w:r>
      <w:r w:rsidRPr="00771CC6">
        <w:t xml:space="preserve">CORESET-ID from activated BWP of the cell </w:t>
      </w:r>
      <w:r>
        <w:t>with the lowest CC ID.</w:t>
      </w:r>
    </w:p>
    <w:p w14:paraId="72C51BC3" w14:textId="77777777" w:rsidR="00326D5F" w:rsidRDefault="00771CC6" w:rsidP="00771CC6">
      <w:pPr>
        <w:pStyle w:val="BodyText"/>
      </w:pPr>
      <w:r>
        <w:t>Alternative 3: The UE assumes that</w:t>
      </w:r>
      <w:r w:rsidR="00326D5F">
        <w:t xml:space="preserve"> there is a CORESET is defined for every CC</w:t>
      </w:r>
    </w:p>
    <w:p w14:paraId="6DE171CD" w14:textId="0ECAC212" w:rsidR="00771CC6" w:rsidRDefault="00326D5F" w:rsidP="00771CC6">
      <w:pPr>
        <w:pStyle w:val="BodyText"/>
      </w:pPr>
      <w:r>
        <w:t>Alternative 4:</w:t>
      </w:r>
      <w:r w:rsidR="00771CC6">
        <w:t xml:space="preserve"> </w:t>
      </w:r>
      <w:r>
        <w:t xml:space="preserve">The </w:t>
      </w:r>
      <w:r w:rsidRPr="00326D5F">
        <w:t>UE assumes the PDSCH is received via one TCI state in activated subset of TCI states for receiving PDSCH in scheduled serving cell, e.g. codepoint 0 in TCI field.</w:t>
      </w:r>
    </w:p>
    <w:p w14:paraId="1383D707" w14:textId="43DCDAA5" w:rsidR="00DB3F64" w:rsidRDefault="00DB3F64" w:rsidP="00771CC6">
      <w:pPr>
        <w:pStyle w:val="BodyText"/>
      </w:pPr>
      <w:r>
        <w:t xml:space="preserve">Alternative 5: The </w:t>
      </w:r>
      <w:r w:rsidRPr="00771CC6">
        <w:t xml:space="preserve">UE </w:t>
      </w:r>
      <w:r>
        <w:t xml:space="preserve">determines the TCI state from the lowest </w:t>
      </w:r>
      <w:r w:rsidRPr="00771CC6">
        <w:t xml:space="preserve">CORESET-ID from activated BWP of the cell </w:t>
      </w:r>
      <w:r>
        <w:t>with the lowest CC ID on same band.</w:t>
      </w:r>
    </w:p>
    <w:p w14:paraId="2280BBA5" w14:textId="793C064D" w:rsidR="00326D5F" w:rsidRDefault="00326D5F" w:rsidP="00326D5F">
      <w:pPr>
        <w:pStyle w:val="Proposal"/>
      </w:pPr>
      <w:r>
        <w:t>Further discuss the technical merits of the above alternatives off-line.</w:t>
      </w:r>
    </w:p>
    <w:tbl>
      <w:tblPr>
        <w:tblStyle w:val="TableGrid"/>
        <w:tblW w:w="0" w:type="auto"/>
        <w:tblLook w:val="04A0" w:firstRow="1" w:lastRow="0" w:firstColumn="1" w:lastColumn="0" w:noHBand="0" w:noVBand="1"/>
      </w:tblPr>
      <w:tblGrid>
        <w:gridCol w:w="1867"/>
        <w:gridCol w:w="7762"/>
      </w:tblGrid>
      <w:tr w:rsidR="00DC7927" w14:paraId="428A4FC4" w14:textId="77777777" w:rsidTr="003D22B9">
        <w:tc>
          <w:tcPr>
            <w:tcW w:w="1867" w:type="dxa"/>
          </w:tcPr>
          <w:p w14:paraId="18D722E9" w14:textId="77777777" w:rsidR="00DC7927" w:rsidRDefault="00DC7927" w:rsidP="00E7539D">
            <w:pPr>
              <w:pStyle w:val="BodyText"/>
            </w:pPr>
            <w:r>
              <w:t>Company</w:t>
            </w:r>
          </w:p>
        </w:tc>
        <w:tc>
          <w:tcPr>
            <w:tcW w:w="7762" w:type="dxa"/>
          </w:tcPr>
          <w:p w14:paraId="10630A2E" w14:textId="77777777" w:rsidR="00DC7927" w:rsidRDefault="00DC7927" w:rsidP="00E7539D">
            <w:pPr>
              <w:pStyle w:val="BodyText"/>
            </w:pPr>
            <w:r>
              <w:t>Comment</w:t>
            </w:r>
          </w:p>
        </w:tc>
      </w:tr>
      <w:tr w:rsidR="00DC7927" w14:paraId="0BC018F0" w14:textId="77777777" w:rsidTr="003D22B9">
        <w:tc>
          <w:tcPr>
            <w:tcW w:w="1867" w:type="dxa"/>
          </w:tcPr>
          <w:p w14:paraId="4F22EFDD" w14:textId="11A0AC37" w:rsidR="00DC7927" w:rsidRPr="008478DD" w:rsidRDefault="008478DD" w:rsidP="00E7539D">
            <w:pPr>
              <w:pStyle w:val="BodyText"/>
              <w:rPr>
                <w:sz w:val="20"/>
                <w:szCs w:val="20"/>
              </w:rPr>
            </w:pPr>
            <w:r w:rsidRPr="008478DD">
              <w:rPr>
                <w:sz w:val="20"/>
                <w:szCs w:val="20"/>
              </w:rPr>
              <w:t>CATT</w:t>
            </w:r>
          </w:p>
        </w:tc>
        <w:tc>
          <w:tcPr>
            <w:tcW w:w="7762" w:type="dxa"/>
          </w:tcPr>
          <w:p w14:paraId="0A58CD13" w14:textId="63F23F6C" w:rsidR="00DC7927" w:rsidRPr="008478DD" w:rsidRDefault="008478DD" w:rsidP="00E7539D">
            <w:pPr>
              <w:pStyle w:val="BodyText"/>
              <w:rPr>
                <w:sz w:val="20"/>
                <w:szCs w:val="20"/>
              </w:rPr>
            </w:pPr>
            <w:r w:rsidRPr="008478DD">
              <w:rPr>
                <w:sz w:val="20"/>
                <w:szCs w:val="20"/>
              </w:rPr>
              <w:t>Alt-1</w:t>
            </w:r>
            <w:r>
              <w:rPr>
                <w:sz w:val="20"/>
                <w:szCs w:val="20"/>
              </w:rPr>
              <w:t xml:space="preserve"> or alt-4. </w:t>
            </w:r>
          </w:p>
        </w:tc>
      </w:tr>
      <w:tr w:rsidR="00DC7927" w14:paraId="6CE1E36A" w14:textId="77777777" w:rsidTr="003D22B9">
        <w:tc>
          <w:tcPr>
            <w:tcW w:w="1867" w:type="dxa"/>
          </w:tcPr>
          <w:p w14:paraId="63896A27" w14:textId="5BF23F69" w:rsidR="00DC7927" w:rsidRDefault="0093446E" w:rsidP="00E7539D">
            <w:pPr>
              <w:pStyle w:val="BodyText"/>
            </w:pPr>
            <w:r>
              <w:t>Nokia</w:t>
            </w:r>
          </w:p>
        </w:tc>
        <w:tc>
          <w:tcPr>
            <w:tcW w:w="7762" w:type="dxa"/>
          </w:tcPr>
          <w:p w14:paraId="29BA5880" w14:textId="76280CA0" w:rsidR="00DC7927" w:rsidRDefault="0093446E" w:rsidP="00E7539D">
            <w:pPr>
              <w:pStyle w:val="BodyText"/>
            </w:pPr>
            <w:r>
              <w:rPr>
                <w:lang w:val="en-US"/>
              </w:rPr>
              <w:t>Alt-1 or alt-4</w:t>
            </w:r>
          </w:p>
        </w:tc>
      </w:tr>
      <w:tr w:rsidR="00DC7927" w14:paraId="697F4708" w14:textId="77777777" w:rsidTr="003D22B9">
        <w:tc>
          <w:tcPr>
            <w:tcW w:w="1867" w:type="dxa"/>
          </w:tcPr>
          <w:p w14:paraId="30DE4D33" w14:textId="16658182" w:rsidR="00DC7927" w:rsidRDefault="009C18F9" w:rsidP="00E7539D">
            <w:pPr>
              <w:pStyle w:val="BodyText"/>
            </w:pPr>
            <w:r>
              <w:t>Intel</w:t>
            </w:r>
          </w:p>
        </w:tc>
        <w:tc>
          <w:tcPr>
            <w:tcW w:w="7762" w:type="dxa"/>
          </w:tcPr>
          <w:p w14:paraId="0E05489B" w14:textId="77777777" w:rsidR="003C737A" w:rsidRDefault="009C18F9" w:rsidP="00E7539D">
            <w:pPr>
              <w:pStyle w:val="BodyText"/>
            </w:pPr>
            <w:r>
              <w:t>Al</w:t>
            </w:r>
            <w:r w:rsidR="003C737A">
              <w:t xml:space="preserve">t 1. </w:t>
            </w:r>
          </w:p>
          <w:p w14:paraId="7042C8B1" w14:textId="77777777" w:rsidR="003C737A" w:rsidRDefault="003C737A" w:rsidP="00E7539D">
            <w:pPr>
              <w:pStyle w:val="BodyText"/>
            </w:pPr>
            <w:r>
              <w:t>Alt 2 cannot work if the cell with lowest CC ID is in FR1</w:t>
            </w:r>
          </w:p>
          <w:p w14:paraId="4D1A2C1B" w14:textId="4E2A31FE" w:rsidR="003C737A" w:rsidRDefault="003C737A" w:rsidP="00E7539D">
            <w:pPr>
              <w:pStyle w:val="BodyText"/>
            </w:pPr>
            <w:r>
              <w:t>Alt 3 is another idpendant issue, which is not an competing alternative. We should consider how to determine default beam for PDSCH, if current configured CORESET does not include active TCI state, e.g. CORESET 0 only.</w:t>
            </w:r>
          </w:p>
          <w:p w14:paraId="1A8904EA" w14:textId="7BBF2D89" w:rsidR="00DC7927" w:rsidRDefault="003C737A" w:rsidP="00E7539D">
            <w:pPr>
              <w:pStyle w:val="BodyText"/>
            </w:pPr>
            <w:r>
              <w:t>Alt 4 may still have a hole that no TCI state is configured by MAC CE.</w:t>
            </w:r>
          </w:p>
          <w:p w14:paraId="5B446263" w14:textId="59B5479C" w:rsidR="003C737A" w:rsidRDefault="003C737A" w:rsidP="00E7539D">
            <w:pPr>
              <w:pStyle w:val="BodyText"/>
            </w:pPr>
          </w:p>
        </w:tc>
      </w:tr>
      <w:tr w:rsidR="00134CA0" w14:paraId="17F75C1F" w14:textId="77777777" w:rsidTr="003D22B9">
        <w:tc>
          <w:tcPr>
            <w:tcW w:w="1867" w:type="dxa"/>
          </w:tcPr>
          <w:p w14:paraId="1512F599" w14:textId="2E9C45AA" w:rsidR="00134CA0" w:rsidRDefault="00134CA0" w:rsidP="00E7539D">
            <w:pPr>
              <w:pStyle w:val="BodyText"/>
            </w:pPr>
            <w:r>
              <w:t>Qualcomm</w:t>
            </w:r>
          </w:p>
        </w:tc>
        <w:tc>
          <w:tcPr>
            <w:tcW w:w="7762" w:type="dxa"/>
          </w:tcPr>
          <w:p w14:paraId="1364AAC1" w14:textId="4B3CFCF1" w:rsidR="00134CA0" w:rsidRDefault="00134CA0" w:rsidP="00E7539D">
            <w:pPr>
              <w:pStyle w:val="BodyText"/>
            </w:pPr>
            <w:r>
              <w:t xml:space="preserve">Alt. 5, which modifies Alt. 2 only for intra-band CA on FR2 scenario. </w:t>
            </w:r>
            <w:r w:rsidR="00221DA2">
              <w:t>Solution may vary for different CA scenarios</w:t>
            </w:r>
          </w:p>
        </w:tc>
      </w:tr>
      <w:tr w:rsidR="00335537" w14:paraId="0372F98C" w14:textId="77777777" w:rsidTr="003D22B9">
        <w:tc>
          <w:tcPr>
            <w:tcW w:w="1867" w:type="dxa"/>
          </w:tcPr>
          <w:p w14:paraId="4AC1C8BB" w14:textId="6CDC25A8" w:rsidR="00335537" w:rsidRDefault="00335537" w:rsidP="00E7539D">
            <w:pPr>
              <w:pStyle w:val="BodyText"/>
            </w:pPr>
            <w:r>
              <w:rPr>
                <w:rFonts w:hint="eastAsia"/>
              </w:rPr>
              <w:t>vivo</w:t>
            </w:r>
          </w:p>
        </w:tc>
        <w:tc>
          <w:tcPr>
            <w:tcW w:w="7762" w:type="dxa"/>
          </w:tcPr>
          <w:p w14:paraId="073E7DF6" w14:textId="549D87E7" w:rsidR="00335537" w:rsidRDefault="00335537" w:rsidP="00E7539D">
            <w:pPr>
              <w:pStyle w:val="BodyText"/>
            </w:pPr>
            <w:r>
              <w:rPr>
                <w:rFonts w:hint="eastAsia"/>
              </w:rPr>
              <w:t>Alt. 5</w:t>
            </w:r>
          </w:p>
        </w:tc>
      </w:tr>
      <w:tr w:rsidR="006620A0" w14:paraId="725B2654" w14:textId="77777777" w:rsidTr="003D22B9">
        <w:tc>
          <w:tcPr>
            <w:tcW w:w="1867" w:type="dxa"/>
          </w:tcPr>
          <w:p w14:paraId="3A696ED8" w14:textId="2DDA6BC3" w:rsidR="006620A0" w:rsidRPr="00041953" w:rsidRDefault="006620A0" w:rsidP="00E7539D">
            <w:pPr>
              <w:pStyle w:val="BodyText"/>
              <w:rPr>
                <w:rFonts w:eastAsiaTheme="minorEastAsia"/>
              </w:rPr>
            </w:pPr>
            <w:r>
              <w:rPr>
                <w:rFonts w:eastAsiaTheme="minorEastAsia" w:hint="eastAsia"/>
              </w:rPr>
              <w:t>OPPO</w:t>
            </w:r>
          </w:p>
        </w:tc>
        <w:tc>
          <w:tcPr>
            <w:tcW w:w="7762" w:type="dxa"/>
          </w:tcPr>
          <w:p w14:paraId="260377A5" w14:textId="0931F753" w:rsidR="006620A0" w:rsidRDefault="00410F11" w:rsidP="00E7539D">
            <w:pPr>
              <w:pStyle w:val="BodyText"/>
              <w:rPr>
                <w:rFonts w:eastAsiaTheme="minorEastAsia"/>
              </w:rPr>
            </w:pPr>
            <w:r>
              <w:rPr>
                <w:rFonts w:eastAsiaTheme="minorEastAsia" w:hint="eastAsia"/>
              </w:rPr>
              <w:t xml:space="preserve">More </w:t>
            </w:r>
            <w:r>
              <w:rPr>
                <w:rFonts w:eastAsiaTheme="minorEastAsia"/>
              </w:rPr>
              <w:t xml:space="preserve">offline </w:t>
            </w:r>
            <w:r>
              <w:rPr>
                <w:rFonts w:eastAsiaTheme="minorEastAsia" w:hint="eastAsia"/>
              </w:rPr>
              <w:t>discussion</w:t>
            </w:r>
            <w:r>
              <w:rPr>
                <w:rFonts w:eastAsiaTheme="minorEastAsia"/>
              </w:rPr>
              <w:t>s are needed since all the above solution</w:t>
            </w:r>
            <w:r w:rsidR="001062DE">
              <w:rPr>
                <w:rFonts w:eastAsiaTheme="minorEastAsia"/>
              </w:rPr>
              <w:t>s</w:t>
            </w:r>
            <w:r>
              <w:rPr>
                <w:rFonts w:eastAsiaTheme="minorEastAsia"/>
              </w:rPr>
              <w:t xml:space="preserve"> are incomplete.</w:t>
            </w:r>
          </w:p>
          <w:p w14:paraId="3B3F6B73" w14:textId="77777777" w:rsidR="00410F11" w:rsidRDefault="00410F11" w:rsidP="00E7539D">
            <w:pPr>
              <w:pStyle w:val="BodyText"/>
              <w:rPr>
                <w:rFonts w:eastAsiaTheme="minorEastAsia"/>
              </w:rPr>
            </w:pPr>
            <w:r>
              <w:rPr>
                <w:rFonts w:eastAsiaTheme="minorEastAsia"/>
              </w:rPr>
              <w:t>Alt1 does not work if the scheudling cell is in FR1</w:t>
            </w:r>
          </w:p>
          <w:p w14:paraId="3AFD85A5" w14:textId="77777777" w:rsidR="00410F11" w:rsidRDefault="001062DE" w:rsidP="00E7539D">
            <w:pPr>
              <w:pStyle w:val="BodyText"/>
              <w:rPr>
                <w:rFonts w:eastAsiaTheme="minorEastAsia"/>
              </w:rPr>
            </w:pPr>
            <w:r>
              <w:rPr>
                <w:rFonts w:eastAsiaTheme="minorEastAsia"/>
              </w:rPr>
              <w:t>Alt2-4:  Intel has provided reasons</w:t>
            </w:r>
          </w:p>
          <w:p w14:paraId="79CE1727" w14:textId="6ABA53E9" w:rsidR="001062DE" w:rsidRPr="00041953" w:rsidRDefault="001062DE" w:rsidP="00E7539D">
            <w:pPr>
              <w:pStyle w:val="BodyText"/>
              <w:rPr>
                <w:rFonts w:eastAsiaTheme="minorEastAsia"/>
              </w:rPr>
            </w:pPr>
            <w:r>
              <w:rPr>
                <w:rFonts w:eastAsiaTheme="minorEastAsia"/>
              </w:rPr>
              <w:t>Alt.5 does not work if the cell with the lowest CC ID is not configured with CORESET(s)</w:t>
            </w:r>
          </w:p>
        </w:tc>
      </w:tr>
      <w:tr w:rsidR="00996D8F" w14:paraId="665374CF" w14:textId="77777777" w:rsidTr="003D22B9">
        <w:tc>
          <w:tcPr>
            <w:tcW w:w="1867" w:type="dxa"/>
          </w:tcPr>
          <w:p w14:paraId="65ADCFF3" w14:textId="306A7BB6" w:rsidR="00996D8F" w:rsidRPr="00445C7A" w:rsidRDefault="00996D8F" w:rsidP="00E7539D">
            <w:pPr>
              <w:pStyle w:val="BodyText"/>
              <w:rPr>
                <w:rFonts w:eastAsiaTheme="minorEastAsia"/>
              </w:rPr>
            </w:pPr>
            <w:r>
              <w:rPr>
                <w:rFonts w:eastAsiaTheme="minorEastAsia" w:hint="eastAsia"/>
              </w:rPr>
              <w:t>H</w:t>
            </w:r>
            <w:r>
              <w:rPr>
                <w:rFonts w:eastAsiaTheme="minorEastAsia"/>
              </w:rPr>
              <w:t>uawei/HiSilicon</w:t>
            </w:r>
          </w:p>
        </w:tc>
        <w:tc>
          <w:tcPr>
            <w:tcW w:w="7762" w:type="dxa"/>
          </w:tcPr>
          <w:p w14:paraId="580F844D" w14:textId="00FA668F" w:rsidR="00996D8F" w:rsidRPr="00445C7A" w:rsidRDefault="00445C7A" w:rsidP="00E7539D">
            <w:pPr>
              <w:pStyle w:val="BodyText"/>
              <w:rPr>
                <w:rFonts w:eastAsiaTheme="minorEastAsia"/>
              </w:rPr>
            </w:pPr>
            <w:r>
              <w:rPr>
                <w:rFonts w:eastAsiaTheme="minorEastAsia"/>
              </w:rPr>
              <w:t>Need more discussions.</w:t>
            </w:r>
          </w:p>
        </w:tc>
      </w:tr>
      <w:tr w:rsidR="003D22B9" w14:paraId="0B99FB7D" w14:textId="77777777" w:rsidTr="003D22B9">
        <w:tc>
          <w:tcPr>
            <w:tcW w:w="1867" w:type="dxa"/>
          </w:tcPr>
          <w:p w14:paraId="6B3E1759" w14:textId="15BC74AE" w:rsidR="003D22B9" w:rsidRDefault="003D22B9" w:rsidP="003D22B9">
            <w:pPr>
              <w:pStyle w:val="BodyText"/>
            </w:pPr>
            <w:r>
              <w:t>Samsung</w:t>
            </w:r>
          </w:p>
        </w:tc>
        <w:tc>
          <w:tcPr>
            <w:tcW w:w="7762" w:type="dxa"/>
          </w:tcPr>
          <w:p w14:paraId="481292E3" w14:textId="79D4F4F3" w:rsidR="003D22B9" w:rsidRDefault="003D22B9" w:rsidP="003D22B9">
            <w:pPr>
              <w:pStyle w:val="BodyText"/>
            </w:pPr>
            <w:r>
              <w:t>Alt-4, we shall consider the case where scheduling cell is in FR1 and does not have TCI state</w:t>
            </w:r>
          </w:p>
        </w:tc>
      </w:tr>
      <w:tr w:rsidR="00237680" w14:paraId="7D763290" w14:textId="77777777" w:rsidTr="003D22B9">
        <w:tc>
          <w:tcPr>
            <w:tcW w:w="1867" w:type="dxa"/>
          </w:tcPr>
          <w:p w14:paraId="3F4A731F" w14:textId="27F9A9FD" w:rsidR="00237680" w:rsidRDefault="00237680" w:rsidP="00237680">
            <w:pPr>
              <w:pStyle w:val="BodyText"/>
            </w:pPr>
            <w:r>
              <w:rPr>
                <w:rFonts w:eastAsiaTheme="minorEastAsia" w:hint="eastAsia"/>
              </w:rPr>
              <w:t>ZTE</w:t>
            </w:r>
          </w:p>
        </w:tc>
        <w:tc>
          <w:tcPr>
            <w:tcW w:w="7762" w:type="dxa"/>
          </w:tcPr>
          <w:p w14:paraId="4EB0BDF1" w14:textId="2BD9241F" w:rsidR="00237680" w:rsidRDefault="00237680" w:rsidP="00237680">
            <w:pPr>
              <w:pStyle w:val="BodyText"/>
              <w:rPr>
                <w:rFonts w:eastAsiaTheme="minorEastAsia"/>
              </w:rPr>
            </w:pPr>
            <w:r>
              <w:rPr>
                <w:rFonts w:eastAsiaTheme="minorEastAsia"/>
              </w:rPr>
              <w:t xml:space="preserve">Alt4, or </w:t>
            </w:r>
            <w:r>
              <w:rPr>
                <w:rFonts w:eastAsiaTheme="minorEastAsia" w:hint="eastAsia"/>
              </w:rPr>
              <w:t xml:space="preserve">Alt </w:t>
            </w:r>
            <w:r>
              <w:rPr>
                <w:rFonts w:eastAsiaTheme="minorEastAsia"/>
              </w:rPr>
              <w:t xml:space="preserve">5. Meanwhile, it should be noticed that </w:t>
            </w:r>
            <w:r w:rsidRPr="003050BF">
              <w:rPr>
                <w:rFonts w:eastAsiaTheme="minorEastAsia"/>
              </w:rPr>
              <w:t xml:space="preserve">the latest slot </w:t>
            </w:r>
            <w:r>
              <w:rPr>
                <w:rFonts w:eastAsiaTheme="minorEastAsia"/>
              </w:rPr>
              <w:t xml:space="preserve">is </w:t>
            </w:r>
            <w:r w:rsidRPr="003050BF">
              <w:rPr>
                <w:rFonts w:eastAsiaTheme="minorEastAsia"/>
              </w:rPr>
              <w:t>pr</w:t>
            </w:r>
            <w:r w:rsidRPr="00E36226">
              <w:rPr>
                <w:rFonts w:eastAsiaTheme="minorEastAsia"/>
              </w:rPr>
              <w:t>ioritized over the lowest CC ID</w:t>
            </w:r>
            <w:r>
              <w:rPr>
                <w:rFonts w:eastAsiaTheme="minorEastAsia"/>
              </w:rPr>
              <w:t xml:space="preserve"> (i.e. search the latest slot with valid CORESET(s) first)</w:t>
            </w:r>
            <w:r w:rsidRPr="00E36226">
              <w:rPr>
                <w:rFonts w:eastAsiaTheme="minorEastAsia"/>
              </w:rPr>
              <w:t>, and</w:t>
            </w:r>
            <w:r>
              <w:rPr>
                <w:rFonts w:eastAsiaTheme="minorEastAsia"/>
              </w:rPr>
              <w:t xml:space="preserve"> a cell with lowest CC ID does not mean that this cell is </w:t>
            </w:r>
            <w:r w:rsidRPr="00E36226">
              <w:rPr>
                <w:rFonts w:eastAsiaTheme="minorEastAsia"/>
              </w:rPr>
              <w:t>the Pcell</w:t>
            </w:r>
            <w:r>
              <w:rPr>
                <w:rFonts w:eastAsiaTheme="minorEastAsia"/>
              </w:rPr>
              <w:t>, which can be up to gNB implementation</w:t>
            </w:r>
            <w:r w:rsidRPr="00E36226">
              <w:rPr>
                <w:rFonts w:eastAsiaTheme="minorEastAsia"/>
              </w:rPr>
              <w:t>.</w:t>
            </w:r>
          </w:p>
          <w:p w14:paraId="6D73AD6D" w14:textId="77777777" w:rsidR="00237680" w:rsidRDefault="00237680" w:rsidP="00237680">
            <w:pPr>
              <w:pStyle w:val="BodyText"/>
              <w:rPr>
                <w:rFonts w:eastAsiaTheme="minorEastAsia"/>
              </w:rPr>
            </w:pPr>
          </w:p>
          <w:p w14:paraId="262F3E4F" w14:textId="09D11780" w:rsidR="00237680" w:rsidRDefault="00237680" w:rsidP="00237680">
            <w:pPr>
              <w:pStyle w:val="BodyText"/>
            </w:pPr>
            <w:r>
              <w:rPr>
                <w:rFonts w:eastAsiaTheme="minorEastAsia" w:hint="eastAsia"/>
              </w:rPr>
              <w:t xml:space="preserve">Alt1 can not work if the Pcell is in FR1. </w:t>
            </w:r>
          </w:p>
        </w:tc>
      </w:tr>
      <w:tr w:rsidR="002E37E9" w14:paraId="2F041CB0" w14:textId="77777777" w:rsidTr="003D22B9">
        <w:tc>
          <w:tcPr>
            <w:tcW w:w="1867" w:type="dxa"/>
          </w:tcPr>
          <w:p w14:paraId="6F0595AC" w14:textId="3DD09597" w:rsidR="002E37E9" w:rsidRDefault="002E37E9" w:rsidP="00237680">
            <w:pPr>
              <w:pStyle w:val="BodyText"/>
              <w:rPr>
                <w:rFonts w:eastAsiaTheme="minorEastAsia"/>
              </w:rPr>
            </w:pPr>
            <w:r>
              <w:rPr>
                <w:rFonts w:eastAsiaTheme="minorEastAsia"/>
              </w:rPr>
              <w:lastRenderedPageBreak/>
              <w:t>LGE</w:t>
            </w:r>
          </w:p>
        </w:tc>
        <w:tc>
          <w:tcPr>
            <w:tcW w:w="7762" w:type="dxa"/>
          </w:tcPr>
          <w:p w14:paraId="444BE7B0" w14:textId="3EE67E25" w:rsidR="002E37E9" w:rsidRDefault="002E37E9" w:rsidP="00237680">
            <w:pPr>
              <w:pStyle w:val="BodyText"/>
              <w:rPr>
                <w:rFonts w:eastAsiaTheme="minorEastAsia"/>
              </w:rPr>
            </w:pPr>
            <w:r>
              <w:rPr>
                <w:rFonts w:eastAsia="Malgun Gothic"/>
                <w:lang w:eastAsia="ko-KR"/>
              </w:rPr>
              <w:t>Need more discussions</w:t>
            </w:r>
          </w:p>
        </w:tc>
      </w:tr>
      <w:tr w:rsidR="002E37E9" w14:paraId="5B51F3EC" w14:textId="77777777" w:rsidTr="003D22B9">
        <w:tc>
          <w:tcPr>
            <w:tcW w:w="1867" w:type="dxa"/>
          </w:tcPr>
          <w:p w14:paraId="0F4A6764" w14:textId="23C54874" w:rsidR="002E37E9" w:rsidRDefault="002E37E9" w:rsidP="00237680">
            <w:pPr>
              <w:pStyle w:val="BodyText"/>
              <w:rPr>
                <w:rFonts w:eastAsiaTheme="minorEastAsia"/>
              </w:rPr>
            </w:pPr>
            <w:r>
              <w:rPr>
                <w:rFonts w:eastAsiaTheme="minorEastAsia"/>
              </w:rPr>
              <w:t>ASUSTeK</w:t>
            </w:r>
          </w:p>
        </w:tc>
        <w:tc>
          <w:tcPr>
            <w:tcW w:w="7762" w:type="dxa"/>
          </w:tcPr>
          <w:p w14:paraId="1C49C9FE"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It seems that solutions for these two following cases are mixed to discuss: </w:t>
            </w:r>
          </w:p>
          <w:p w14:paraId="55D6CA79" w14:textId="77777777" w:rsidR="002E37E9" w:rsidRPr="002E37E9" w:rsidRDefault="002E37E9" w:rsidP="002E37E9">
            <w:pPr>
              <w:pStyle w:val="BodyText"/>
              <w:rPr>
                <w:rFonts w:eastAsia="Malgun Gothic"/>
                <w:lang w:eastAsia="ko-KR"/>
              </w:rPr>
            </w:pPr>
            <w:r w:rsidRPr="002E37E9">
              <w:rPr>
                <w:rFonts w:eastAsia="Malgun Gothic"/>
                <w:lang w:eastAsia="ko-KR"/>
              </w:rPr>
              <w:t>-</w:t>
            </w:r>
            <w:r w:rsidRPr="002E37E9">
              <w:rPr>
                <w:rFonts w:eastAsia="Malgun Gothic"/>
                <w:lang w:eastAsia="ko-KR"/>
              </w:rPr>
              <w:tab/>
              <w:t>Case 1: when tci-PresentInDci is not enabled for the CORESET</w:t>
            </w:r>
          </w:p>
          <w:p w14:paraId="2C225C73" w14:textId="77777777" w:rsidR="002E37E9" w:rsidRPr="002E37E9" w:rsidRDefault="002E37E9" w:rsidP="002E37E9">
            <w:pPr>
              <w:pStyle w:val="BodyText"/>
              <w:rPr>
                <w:rFonts w:eastAsia="Malgun Gothic"/>
                <w:lang w:eastAsia="ko-KR"/>
              </w:rPr>
            </w:pPr>
            <w:r w:rsidRPr="002E37E9">
              <w:rPr>
                <w:rFonts w:eastAsia="Malgun Gothic"/>
                <w:lang w:eastAsia="ko-KR"/>
              </w:rPr>
              <w:t>-</w:t>
            </w:r>
            <w:r w:rsidRPr="002E37E9">
              <w:rPr>
                <w:rFonts w:eastAsia="Malgun Gothic"/>
                <w:lang w:eastAsia="ko-KR"/>
              </w:rPr>
              <w:tab/>
              <w:t>Case 2: when the scheduling delay is below the threshold Threshold-Sched-Offset</w:t>
            </w:r>
          </w:p>
          <w:p w14:paraId="3D416F1C"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Can we discuss these two cases separately? Since for Case 2, corresponding solution needs to consider more CA deployment scenarios. </w:t>
            </w:r>
          </w:p>
          <w:p w14:paraId="12505C04"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For Case 1, it is straightforward to use a beam/TCI state used in scheduled serving cell, which is similar concept as what we agreed in Sweden as below. </w:t>
            </w:r>
          </w:p>
          <w:p w14:paraId="2FE6CCF0" w14:textId="77777777" w:rsidR="002E37E9" w:rsidRPr="002E37E9" w:rsidRDefault="002E37E9" w:rsidP="002E37E9">
            <w:pPr>
              <w:pStyle w:val="BodyText"/>
              <w:rPr>
                <w:rFonts w:eastAsia="Malgun Gothic"/>
                <w:lang w:eastAsia="ko-KR"/>
              </w:rPr>
            </w:pPr>
            <w:r w:rsidRPr="002E37E9">
              <w:rPr>
                <w:rFonts w:eastAsia="Malgun Gothic"/>
                <w:lang w:eastAsia="ko-KR"/>
              </w:rPr>
              <w:t>Agreement</w:t>
            </w:r>
          </w:p>
          <w:p w14:paraId="4450D19A" w14:textId="77777777" w:rsidR="002E37E9" w:rsidRPr="002E37E9" w:rsidRDefault="002E37E9" w:rsidP="002E37E9">
            <w:pPr>
              <w:pStyle w:val="BodyText"/>
              <w:rPr>
                <w:rFonts w:eastAsia="Malgun Gothic"/>
                <w:lang w:eastAsia="ko-KR"/>
              </w:rPr>
            </w:pPr>
            <w:r w:rsidRPr="002E37E9">
              <w:rPr>
                <w:rFonts w:eastAsia="Malgun Gothic"/>
                <w:lang w:eastAsia="ko-KR"/>
              </w:rPr>
              <w:t>When TCIpresentinDCI is enabled, the TCI field in DCI in the scheduling CC points to the activated TCI states in the scheduled CC/BWP</w:t>
            </w:r>
          </w:p>
          <w:p w14:paraId="6B85E68C" w14:textId="77777777" w:rsidR="002E37E9" w:rsidRPr="002E37E9" w:rsidRDefault="002E37E9" w:rsidP="002E37E9">
            <w:pPr>
              <w:pStyle w:val="BodyText"/>
              <w:rPr>
                <w:rFonts w:eastAsia="Malgun Gothic"/>
                <w:lang w:eastAsia="ko-KR"/>
              </w:rPr>
            </w:pPr>
          </w:p>
          <w:p w14:paraId="0AEA6E64" w14:textId="77777777" w:rsidR="002E37E9" w:rsidRPr="002E37E9" w:rsidRDefault="002E37E9" w:rsidP="002E37E9">
            <w:pPr>
              <w:pStyle w:val="BodyText"/>
              <w:rPr>
                <w:rFonts w:eastAsia="Malgun Gothic"/>
                <w:lang w:eastAsia="ko-KR"/>
              </w:rPr>
            </w:pPr>
            <w:r w:rsidRPr="002E37E9">
              <w:rPr>
                <w:rFonts w:eastAsia="Malgun Gothic"/>
                <w:lang w:eastAsia="ko-KR"/>
              </w:rPr>
              <w:t xml:space="preserve">Bearing this in mind, we suggest using Alt 4. For the concern on Alt 4 from Intel, actually, it may also occur in normal case (i.e. TCIpresentinDCI is enabled) if it holds. However, we believe network should be able to handle it if network feels like performing cross carrier scheduling. </w:t>
            </w:r>
          </w:p>
          <w:p w14:paraId="5E99AA99" w14:textId="77777777" w:rsidR="002E37E9" w:rsidRPr="002E37E9" w:rsidRDefault="002E37E9" w:rsidP="002E37E9">
            <w:pPr>
              <w:pStyle w:val="BodyText"/>
              <w:rPr>
                <w:rFonts w:eastAsia="Malgun Gothic"/>
                <w:lang w:eastAsia="ko-KR"/>
              </w:rPr>
            </w:pPr>
          </w:p>
          <w:p w14:paraId="346D2C87" w14:textId="4832993B" w:rsidR="002E37E9" w:rsidRDefault="002E37E9" w:rsidP="002E37E9">
            <w:pPr>
              <w:pStyle w:val="BodyText"/>
              <w:rPr>
                <w:rFonts w:eastAsia="Malgun Gothic"/>
                <w:lang w:eastAsia="ko-KR"/>
              </w:rPr>
            </w:pPr>
            <w:r w:rsidRPr="002E37E9">
              <w:rPr>
                <w:rFonts w:eastAsia="Malgun Gothic"/>
                <w:lang w:eastAsia="ko-KR"/>
              </w:rPr>
              <w:t>For Case 2, we can have more discussions on it.</w:t>
            </w:r>
          </w:p>
        </w:tc>
      </w:tr>
    </w:tbl>
    <w:p w14:paraId="2C78415F" w14:textId="2AFCCE3B" w:rsidR="00326D5F" w:rsidRDefault="00326D5F" w:rsidP="00771CC6">
      <w:pPr>
        <w:pStyle w:val="BodyText"/>
      </w:pPr>
    </w:p>
    <w:p w14:paraId="4AC747A9" w14:textId="7754D53A" w:rsidR="00DC7927" w:rsidRDefault="009B6717" w:rsidP="003A776A">
      <w:pPr>
        <w:pStyle w:val="Heading2"/>
      </w:pPr>
      <w:r>
        <w:t>2.</w:t>
      </w:r>
      <w:r w:rsidR="00771CC6">
        <w:t>6</w:t>
      </w:r>
      <w:r w:rsidR="00771CC6">
        <w:tab/>
      </w:r>
      <w:r w:rsidR="003A776A">
        <w:t xml:space="preserve">UE features </w:t>
      </w:r>
      <w:r w:rsidR="00605C8A">
        <w:fldChar w:fldCharType="begin"/>
      </w:r>
      <w:r w:rsidR="00605C8A">
        <w:instrText xml:space="preserve"> REF _Ref1 \r \h </w:instrText>
      </w:r>
      <w:r w:rsidR="00605C8A">
        <w:fldChar w:fldCharType="separate"/>
      </w:r>
      <w:r w:rsidR="00605C8A">
        <w:t>[1]</w:t>
      </w:r>
      <w:r w:rsidR="00605C8A">
        <w:fldChar w:fldCharType="end"/>
      </w:r>
      <w:r w:rsidR="00605C8A">
        <w:fldChar w:fldCharType="begin"/>
      </w:r>
      <w:r w:rsidR="00605C8A">
        <w:instrText xml:space="preserve"> REF _Ref11 \r \h </w:instrText>
      </w:r>
      <w:r w:rsidR="00605C8A">
        <w:fldChar w:fldCharType="separate"/>
      </w:r>
      <w:r w:rsidR="00605C8A">
        <w:t>[9]</w:t>
      </w:r>
      <w:r w:rsidR="00605C8A">
        <w:fldChar w:fldCharType="end"/>
      </w:r>
      <w:r w:rsidR="00605C8A">
        <w:fldChar w:fldCharType="begin"/>
      </w:r>
      <w:r w:rsidR="00605C8A">
        <w:instrText xml:space="preserve"> REF _Ref526156760 \r \h </w:instrText>
      </w:r>
      <w:r w:rsidR="00605C8A">
        <w:fldChar w:fldCharType="separate"/>
      </w:r>
      <w:r w:rsidR="00605C8A">
        <w:t>[14]</w:t>
      </w:r>
      <w:r w:rsidR="00605C8A">
        <w:fldChar w:fldCharType="end"/>
      </w:r>
      <w:r w:rsidR="00605C8A">
        <w:fldChar w:fldCharType="begin"/>
      </w:r>
      <w:r w:rsidR="00605C8A">
        <w:instrText xml:space="preserve"> REF _Ref17 \r \h </w:instrText>
      </w:r>
      <w:r w:rsidR="00605C8A">
        <w:fldChar w:fldCharType="separate"/>
      </w:r>
      <w:r w:rsidR="00605C8A">
        <w:t>[15]</w:t>
      </w:r>
      <w:r w:rsidR="00605C8A">
        <w:fldChar w:fldCharType="end"/>
      </w:r>
    </w:p>
    <w:p w14:paraId="26E37113" w14:textId="35A22EBC" w:rsidR="003A776A" w:rsidRDefault="00DC7927" w:rsidP="00DC7927">
      <w:pPr>
        <w:pStyle w:val="BodyText"/>
      </w:pPr>
      <w:r>
        <w:t>Several companies highlight that some UE features</w:t>
      </w:r>
      <w:r w:rsidR="00605C8A" w:rsidRPr="003A776A">
        <w:t xml:space="preserve"> </w:t>
      </w:r>
      <w:r>
        <w:t>would have to be discussed in the beam management agenda item.</w:t>
      </w:r>
    </w:p>
    <w:p w14:paraId="29E7A968" w14:textId="66EA26E2" w:rsidR="00DC7927" w:rsidRDefault="009B6717" w:rsidP="00DC7927">
      <w:pPr>
        <w:pStyle w:val="Heading3"/>
      </w:pPr>
      <w:r>
        <w:t>2.</w:t>
      </w:r>
      <w:r w:rsidR="00DC7927">
        <w:t>6.1</w:t>
      </w:r>
      <w:r w:rsidR="00DC7927">
        <w:tab/>
        <w:t>FG 2-27</w:t>
      </w:r>
      <w:r w:rsidR="00203331">
        <w:t xml:space="preserve"> </w:t>
      </w:r>
      <w:r w:rsidR="00203331">
        <w:fldChar w:fldCharType="begin"/>
      </w:r>
      <w:r w:rsidR="00203331">
        <w:instrText xml:space="preserve"> REF _Ref1 \r \h </w:instrText>
      </w:r>
      <w:r w:rsidR="00203331">
        <w:fldChar w:fldCharType="separate"/>
      </w:r>
      <w:r w:rsidR="00203331">
        <w:t>[1]</w:t>
      </w:r>
      <w:r w:rsidR="00203331">
        <w:fldChar w:fldCharType="end"/>
      </w:r>
    </w:p>
    <w:p w14:paraId="27F6F888" w14:textId="2768A83D" w:rsidR="00DC7927" w:rsidRDefault="00DC7927" w:rsidP="00DC7927">
      <w:pPr>
        <w:pStyle w:val="BodyText"/>
      </w:pPr>
      <w:r>
        <w:t>FG 2-27 (‘Beam switching’) was discussed already during RAN1#94, but without any conclusion. One company noted that it is unclear how the NW should use the information conveyed in this capability. It is suggested to use the following text proposal to TS 38.214 5.1.5 as starting point for the discussion:</w:t>
      </w:r>
    </w:p>
    <w:p w14:paraId="633F7077" w14:textId="77777777" w:rsidR="00DC7927" w:rsidRPr="00E5290A" w:rsidRDefault="00DC7927" w:rsidP="00DC7927">
      <w:pPr>
        <w:rPr>
          <w:color w:val="000000"/>
          <w:lang w:eastAsia="zh-CN"/>
        </w:rPr>
      </w:pPr>
      <w:r w:rsidRPr="00DC7927">
        <w:rPr>
          <w:color w:val="FF0000"/>
        </w:rPr>
        <w:t xml:space="preserve">UE is not expected to be configured with </w:t>
      </w:r>
      <w:proofErr w:type="gramStart"/>
      <w:r w:rsidRPr="00DC7927">
        <w:rPr>
          <w:color w:val="FF0000"/>
        </w:rPr>
        <w:t>a number of</w:t>
      </w:r>
      <w:proofErr w:type="gramEnd"/>
      <w:r w:rsidRPr="00DC7927">
        <w:rPr>
          <w:color w:val="FF0000"/>
        </w:rPr>
        <w:t xml:space="preserve"> changes of spatial domain filter within a slot that is larger than the UE capability reported in </w:t>
      </w:r>
      <w:proofErr w:type="spellStart"/>
      <w:r w:rsidRPr="00DC7927">
        <w:rPr>
          <w:i/>
          <w:color w:val="FF0000"/>
        </w:rPr>
        <w:t>maxNumberRxTxBeamSwitchDL</w:t>
      </w:r>
      <w:proofErr w:type="spellEnd"/>
      <w:r w:rsidRPr="00DC7927">
        <w:rPr>
          <w:color w:val="FF0000"/>
          <w:lang w:eastAsia="zh-CN"/>
        </w:rPr>
        <w:t>.</w:t>
      </w:r>
    </w:p>
    <w:p w14:paraId="1DA7B875" w14:textId="4C905CAC" w:rsidR="00DC7927" w:rsidRDefault="00DC7927" w:rsidP="00DC7927">
      <w:pPr>
        <w:pStyle w:val="BodyText"/>
      </w:pPr>
      <w:r>
        <w:t>In addition, it is proposed that at least the following questions should be clarified:</w:t>
      </w:r>
    </w:p>
    <w:p w14:paraId="465C1A0C" w14:textId="77777777" w:rsidR="00DC7927" w:rsidRDefault="00DC7927" w:rsidP="00DC7927">
      <w:pPr>
        <w:pStyle w:val="ListParagraph"/>
        <w:numPr>
          <w:ilvl w:val="0"/>
          <w:numId w:val="23"/>
        </w:numPr>
        <w:overflowPunct/>
        <w:snapToGrid w:val="0"/>
        <w:spacing w:after="120"/>
        <w:contextualSpacing/>
        <w:jc w:val="both"/>
        <w:textAlignment w:val="auto"/>
      </w:pPr>
      <w:r>
        <w:rPr>
          <w:rFonts w:hint="eastAsia"/>
          <w:lang w:eastAsia="zh-CN"/>
        </w:rPr>
        <w:t xml:space="preserve">When a SSB is configured for L1-RSRP measurement, should gNB assume UE will </w:t>
      </w:r>
      <w:r w:rsidRPr="00DF6D88">
        <w:rPr>
          <w:rFonts w:hint="eastAsia"/>
          <w:lang w:eastAsia="zh-CN"/>
        </w:rPr>
        <w:t xml:space="preserve">always </w:t>
      </w:r>
      <w:r>
        <w:rPr>
          <w:rFonts w:hint="eastAsia"/>
          <w:lang w:eastAsia="zh-CN"/>
        </w:rPr>
        <w:t xml:space="preserve">perform </w:t>
      </w:r>
      <w:r>
        <w:rPr>
          <w:lang w:eastAsia="zh-CN"/>
        </w:rPr>
        <w:t>4</w:t>
      </w:r>
      <w:r>
        <w:rPr>
          <w:rFonts w:hint="eastAsia"/>
          <w:lang w:eastAsia="zh-CN"/>
        </w:rPr>
        <w:t xml:space="preserve"> Rx beam sweeping</w:t>
      </w:r>
      <w:r>
        <w:rPr>
          <w:lang w:eastAsia="zh-CN"/>
        </w:rPr>
        <w:t xml:space="preserve"> within the SSB?</w:t>
      </w:r>
    </w:p>
    <w:p w14:paraId="56602B61" w14:textId="77777777" w:rsidR="00DC7927" w:rsidRDefault="00DC7927" w:rsidP="00DC7927">
      <w:pPr>
        <w:pStyle w:val="ListParagraph"/>
        <w:numPr>
          <w:ilvl w:val="0"/>
          <w:numId w:val="23"/>
        </w:numPr>
        <w:overflowPunct/>
        <w:snapToGrid w:val="0"/>
        <w:spacing w:after="120"/>
        <w:contextualSpacing/>
        <w:jc w:val="both"/>
        <w:textAlignment w:val="auto"/>
      </w:pPr>
      <w:r>
        <w:rPr>
          <w:rFonts w:hint="eastAsia"/>
          <w:lang w:eastAsia="zh-CN"/>
        </w:rPr>
        <w:t xml:space="preserve">When a CSI-RS resource set is </w:t>
      </w:r>
      <w:r>
        <w:rPr>
          <w:lang w:eastAsia="zh-CN"/>
        </w:rPr>
        <w:t xml:space="preserve">configured with repetition ON, should gNB assume UE will </w:t>
      </w:r>
      <w:r w:rsidRPr="00DF6D88">
        <w:rPr>
          <w:lang w:eastAsia="zh-CN"/>
        </w:rPr>
        <w:t xml:space="preserve">always </w:t>
      </w:r>
      <w:r>
        <w:rPr>
          <w:lang w:eastAsia="zh-CN"/>
        </w:rPr>
        <w:t>perform N Rx beam sweeping on the CSI-RS resource set, where N is size of the CSI-RS resource set, regardless of the reported value in 2-26, i.e., ‘</w:t>
      </w:r>
      <w:r w:rsidRPr="00590E65">
        <w:rPr>
          <w:lang w:eastAsia="zh-CN"/>
        </w:rPr>
        <w:t>Recommended CSI-RS resource repetition number per resource set</w:t>
      </w:r>
      <w:r>
        <w:rPr>
          <w:lang w:eastAsia="zh-CN"/>
        </w:rPr>
        <w:t>’?</w:t>
      </w:r>
    </w:p>
    <w:p w14:paraId="1FF1ABD5" w14:textId="336EE4AF" w:rsidR="00DC7927" w:rsidRDefault="00DC7927" w:rsidP="00DC7927">
      <w:pPr>
        <w:pStyle w:val="ListParagraph"/>
        <w:numPr>
          <w:ilvl w:val="0"/>
          <w:numId w:val="23"/>
        </w:numPr>
        <w:overflowPunct/>
        <w:snapToGrid w:val="0"/>
        <w:spacing w:after="120"/>
        <w:contextualSpacing/>
        <w:jc w:val="both"/>
        <w:textAlignment w:val="auto"/>
      </w:pPr>
      <w:r>
        <w:rPr>
          <w:lang w:eastAsia="zh-CN"/>
        </w:rPr>
        <w:t>When some or all CSI-RS/SRS resources within a CSI-RS/SRS resource set are not configured with TCI state or spatial relation, should gNB assume the UE Rx/Tx beams for these CSI-RS/SRS resources will be different from those already used in the current slot?</w:t>
      </w:r>
    </w:p>
    <w:p w14:paraId="4047DA3A" w14:textId="00758851" w:rsidR="00DC1753" w:rsidRDefault="00DC1753" w:rsidP="00DC1753">
      <w:pPr>
        <w:pStyle w:val="BodyText"/>
      </w:pPr>
      <w:r>
        <w:t xml:space="preserve">It is the view of the moderator that when the NW configures the UE with spatial relations or TCI states for reception of DL data, the UE should prioritize those configurations. The cases listed above, when the UE adjusts its beam autonomously are less prioritized: the UE may perform those on a best-effort basis. Of course, a sensible NW implementation may leave </w:t>
      </w:r>
      <w:proofErr w:type="gramStart"/>
      <w:r>
        <w:t>a sufficient number</w:t>
      </w:r>
      <w:proofErr w:type="gramEnd"/>
      <w:r>
        <w:t xml:space="preserve"> if beam switches for the UE to perform an adequate number of beam switches, but the decision is up to the NW. Still, this needs to be discussed offline: </w:t>
      </w:r>
    </w:p>
    <w:p w14:paraId="31730E19" w14:textId="2596DBAF" w:rsidR="00DC7927" w:rsidRDefault="00DC1753" w:rsidP="00DC1753">
      <w:pPr>
        <w:pStyle w:val="Proposal"/>
      </w:pPr>
      <w:r>
        <w:t>Discuss the above questions off-line with the aim to include the above text proposal into TS38.214.</w:t>
      </w:r>
    </w:p>
    <w:tbl>
      <w:tblPr>
        <w:tblStyle w:val="TableGrid"/>
        <w:tblW w:w="0" w:type="auto"/>
        <w:tblLook w:val="04A0" w:firstRow="1" w:lastRow="0" w:firstColumn="1" w:lastColumn="0" w:noHBand="0" w:noVBand="1"/>
      </w:tblPr>
      <w:tblGrid>
        <w:gridCol w:w="1867"/>
        <w:gridCol w:w="7762"/>
      </w:tblGrid>
      <w:tr w:rsidR="00453531" w14:paraId="27C3808F" w14:textId="77777777" w:rsidTr="00E7539D">
        <w:tc>
          <w:tcPr>
            <w:tcW w:w="1413" w:type="dxa"/>
          </w:tcPr>
          <w:p w14:paraId="0BF9DCED" w14:textId="77777777" w:rsidR="00453531" w:rsidRDefault="00453531" w:rsidP="00E7539D">
            <w:pPr>
              <w:pStyle w:val="BodyText"/>
            </w:pPr>
            <w:r>
              <w:lastRenderedPageBreak/>
              <w:t>Company</w:t>
            </w:r>
          </w:p>
        </w:tc>
        <w:tc>
          <w:tcPr>
            <w:tcW w:w="8216" w:type="dxa"/>
          </w:tcPr>
          <w:p w14:paraId="0B9D2C91" w14:textId="77777777" w:rsidR="00453531" w:rsidRDefault="00453531" w:rsidP="00E7539D">
            <w:pPr>
              <w:pStyle w:val="BodyText"/>
            </w:pPr>
            <w:r>
              <w:t>Comment</w:t>
            </w:r>
          </w:p>
        </w:tc>
      </w:tr>
      <w:tr w:rsidR="00453531" w14:paraId="743372FC" w14:textId="77777777" w:rsidTr="00E7539D">
        <w:tc>
          <w:tcPr>
            <w:tcW w:w="1413" w:type="dxa"/>
          </w:tcPr>
          <w:p w14:paraId="1227A52D" w14:textId="7BE3399D" w:rsidR="00453531" w:rsidRPr="00041953" w:rsidRDefault="00445C7A" w:rsidP="00E7539D">
            <w:pPr>
              <w:pStyle w:val="BodyText"/>
              <w:rPr>
                <w:rFonts w:eastAsiaTheme="minorEastAsia"/>
              </w:rPr>
            </w:pPr>
            <w:r>
              <w:rPr>
                <w:rFonts w:eastAsiaTheme="minorEastAsia" w:hint="eastAsia"/>
              </w:rPr>
              <w:t>H</w:t>
            </w:r>
            <w:r>
              <w:rPr>
                <w:rFonts w:eastAsiaTheme="minorEastAsia"/>
              </w:rPr>
              <w:t>uawei/HiSilicon</w:t>
            </w:r>
          </w:p>
        </w:tc>
        <w:tc>
          <w:tcPr>
            <w:tcW w:w="8216" w:type="dxa"/>
          </w:tcPr>
          <w:p w14:paraId="15F85DCE" w14:textId="5C4386C7" w:rsidR="00453531" w:rsidRPr="0019026B" w:rsidRDefault="00445C7A" w:rsidP="00445C7A">
            <w:pPr>
              <w:pStyle w:val="BodyText"/>
              <w:rPr>
                <w:rFonts w:eastAsiaTheme="minorEastAsia"/>
              </w:rPr>
            </w:pPr>
            <w:r>
              <w:rPr>
                <w:rFonts w:eastAsiaTheme="minorEastAsia"/>
              </w:rPr>
              <w:t>Again, if these questions cannot be clarified, we suggest removing FG 2-27.</w:t>
            </w:r>
          </w:p>
        </w:tc>
      </w:tr>
      <w:tr w:rsidR="00453531" w14:paraId="4FAD440D" w14:textId="77777777" w:rsidTr="00E7539D">
        <w:tc>
          <w:tcPr>
            <w:tcW w:w="1413" w:type="dxa"/>
          </w:tcPr>
          <w:p w14:paraId="74CF34DD" w14:textId="77777777" w:rsidR="00453531" w:rsidRDefault="00453531" w:rsidP="00E7539D">
            <w:pPr>
              <w:pStyle w:val="BodyText"/>
            </w:pPr>
          </w:p>
        </w:tc>
        <w:tc>
          <w:tcPr>
            <w:tcW w:w="8216" w:type="dxa"/>
          </w:tcPr>
          <w:p w14:paraId="4C2C0449" w14:textId="77777777" w:rsidR="00453531" w:rsidRDefault="00453531" w:rsidP="00E7539D">
            <w:pPr>
              <w:pStyle w:val="BodyText"/>
            </w:pPr>
          </w:p>
        </w:tc>
      </w:tr>
      <w:tr w:rsidR="00453531" w14:paraId="6DC322CE" w14:textId="77777777" w:rsidTr="00E7539D">
        <w:tc>
          <w:tcPr>
            <w:tcW w:w="1413" w:type="dxa"/>
          </w:tcPr>
          <w:p w14:paraId="45189744" w14:textId="77777777" w:rsidR="00453531" w:rsidRDefault="00453531" w:rsidP="00E7539D">
            <w:pPr>
              <w:pStyle w:val="BodyText"/>
            </w:pPr>
          </w:p>
        </w:tc>
        <w:tc>
          <w:tcPr>
            <w:tcW w:w="8216" w:type="dxa"/>
          </w:tcPr>
          <w:p w14:paraId="5B6FDECC" w14:textId="77777777" w:rsidR="00453531" w:rsidRDefault="00453531" w:rsidP="00E7539D">
            <w:pPr>
              <w:pStyle w:val="BodyText"/>
            </w:pPr>
          </w:p>
        </w:tc>
      </w:tr>
    </w:tbl>
    <w:p w14:paraId="277699E0" w14:textId="77777777" w:rsidR="00453531" w:rsidRDefault="00453531" w:rsidP="00453531">
      <w:pPr>
        <w:pStyle w:val="Proposal"/>
        <w:numPr>
          <w:ilvl w:val="0"/>
          <w:numId w:val="0"/>
        </w:numPr>
      </w:pPr>
    </w:p>
    <w:p w14:paraId="24E6657D" w14:textId="736C7B5D" w:rsidR="00DC7927" w:rsidRPr="003A776A" w:rsidRDefault="009B6717" w:rsidP="00DC7927">
      <w:pPr>
        <w:pStyle w:val="Heading3"/>
      </w:pPr>
      <w:r>
        <w:t>2.</w:t>
      </w:r>
      <w:r w:rsidR="00DC7927">
        <w:t>6.2</w:t>
      </w:r>
      <w:r w:rsidR="00DC7927">
        <w:tab/>
        <w:t>FG 2-59</w:t>
      </w:r>
      <w:r w:rsidR="00203331">
        <w:t xml:space="preserve"> </w:t>
      </w:r>
      <w:r w:rsidR="00203331">
        <w:fldChar w:fldCharType="begin"/>
      </w:r>
      <w:r w:rsidR="00203331">
        <w:instrText xml:space="preserve"> REF _Ref526156760 \r \h </w:instrText>
      </w:r>
      <w:r w:rsidR="00203331">
        <w:fldChar w:fldCharType="separate"/>
      </w:r>
      <w:r w:rsidR="00203331">
        <w:t>[14]</w:t>
      </w:r>
      <w:r w:rsidR="00203331">
        <w:fldChar w:fldCharType="end"/>
      </w:r>
    </w:p>
    <w:p w14:paraId="3647364F" w14:textId="4583BF07" w:rsidR="00EC032D" w:rsidRDefault="00EC032D" w:rsidP="00EC032D">
      <w:pPr>
        <w:pStyle w:val="BodyText"/>
      </w:pPr>
      <w:r>
        <w:t xml:space="preserve">One company noted that the motivation for introducing a limitation on the number of configured spatial relations is weak. This is a parallel discussion to the discussion on the maximum number of configured TCI states: the configured number of spatial relations is only a matter of storage at the UE, and for the cases where </w:t>
      </w:r>
      <w:proofErr w:type="gramStart"/>
      <w:r>
        <w:t>a large number of</w:t>
      </w:r>
      <w:proofErr w:type="gramEnd"/>
      <w:r>
        <w:t xml:space="preserve"> spatial relations is configured, there is also a large number of SRS or PUCCH resources configured. If there is </w:t>
      </w:r>
      <w:proofErr w:type="gramStart"/>
      <w:r>
        <w:t>a large number of</w:t>
      </w:r>
      <w:proofErr w:type="gramEnd"/>
      <w:r>
        <w:t xml:space="preserve"> SRS or PUCCH resources, the freedom to configure these resources with different spatial relations is really marginal.</w:t>
      </w:r>
      <w:r w:rsidR="00203331">
        <w:t xml:space="preserve"> Hence it is proposed to</w:t>
      </w:r>
    </w:p>
    <w:p w14:paraId="0C233D4D" w14:textId="7D1E85C0" w:rsidR="00EC032D" w:rsidRDefault="00EC032D" w:rsidP="00EC032D">
      <w:pPr>
        <w:pStyle w:val="Proposal"/>
      </w:pPr>
      <w:r>
        <w:t>Remove FG 2-59.</w:t>
      </w:r>
    </w:p>
    <w:tbl>
      <w:tblPr>
        <w:tblStyle w:val="TableGrid"/>
        <w:tblW w:w="0" w:type="auto"/>
        <w:tblLook w:val="04A0" w:firstRow="1" w:lastRow="0" w:firstColumn="1" w:lastColumn="0" w:noHBand="0" w:noVBand="1"/>
      </w:tblPr>
      <w:tblGrid>
        <w:gridCol w:w="1413"/>
        <w:gridCol w:w="8216"/>
      </w:tblGrid>
      <w:tr w:rsidR="00453531" w14:paraId="703FFBF2" w14:textId="77777777" w:rsidTr="00E7539D">
        <w:tc>
          <w:tcPr>
            <w:tcW w:w="1413" w:type="dxa"/>
          </w:tcPr>
          <w:p w14:paraId="6837EADA" w14:textId="77777777" w:rsidR="00453531" w:rsidRDefault="00453531" w:rsidP="00E7539D">
            <w:pPr>
              <w:pStyle w:val="BodyText"/>
            </w:pPr>
            <w:r>
              <w:t>Company</w:t>
            </w:r>
          </w:p>
        </w:tc>
        <w:tc>
          <w:tcPr>
            <w:tcW w:w="8216" w:type="dxa"/>
          </w:tcPr>
          <w:p w14:paraId="44399618" w14:textId="77777777" w:rsidR="00453531" w:rsidRDefault="00453531" w:rsidP="00E7539D">
            <w:pPr>
              <w:pStyle w:val="BodyText"/>
            </w:pPr>
            <w:r>
              <w:t>Comment</w:t>
            </w:r>
          </w:p>
        </w:tc>
      </w:tr>
      <w:tr w:rsidR="00453531" w14:paraId="6A8F04F4" w14:textId="77777777" w:rsidTr="00E7539D">
        <w:tc>
          <w:tcPr>
            <w:tcW w:w="1413" w:type="dxa"/>
          </w:tcPr>
          <w:p w14:paraId="61B15BF6" w14:textId="7924AE51" w:rsidR="00453531" w:rsidRDefault="004A1C5C" w:rsidP="00E7539D">
            <w:pPr>
              <w:pStyle w:val="BodyText"/>
            </w:pPr>
            <w:r>
              <w:t>Qualcomm</w:t>
            </w:r>
          </w:p>
        </w:tc>
        <w:tc>
          <w:tcPr>
            <w:tcW w:w="8216" w:type="dxa"/>
          </w:tcPr>
          <w:p w14:paraId="6C21DFAE" w14:textId="049FD2FD" w:rsidR="00453531" w:rsidRDefault="004A1C5C" w:rsidP="00E7539D">
            <w:pPr>
              <w:pStyle w:val="BodyText"/>
            </w:pPr>
            <w:r>
              <w:t>Prefer to</w:t>
            </w:r>
            <w:r w:rsidR="004A3B8C">
              <w:t xml:space="preserve"> keep it. UE also needs resource to store those configurations. </w:t>
            </w:r>
          </w:p>
        </w:tc>
      </w:tr>
      <w:tr w:rsidR="00453531" w14:paraId="01F15036" w14:textId="77777777" w:rsidTr="00E7539D">
        <w:tc>
          <w:tcPr>
            <w:tcW w:w="1413" w:type="dxa"/>
          </w:tcPr>
          <w:p w14:paraId="0BBDF077" w14:textId="77777777" w:rsidR="00453531" w:rsidRDefault="00453531" w:rsidP="00E7539D">
            <w:pPr>
              <w:pStyle w:val="BodyText"/>
            </w:pPr>
          </w:p>
        </w:tc>
        <w:tc>
          <w:tcPr>
            <w:tcW w:w="8216" w:type="dxa"/>
          </w:tcPr>
          <w:p w14:paraId="10BEC752" w14:textId="77777777" w:rsidR="00453531" w:rsidRDefault="00453531" w:rsidP="00E7539D">
            <w:pPr>
              <w:pStyle w:val="BodyText"/>
            </w:pPr>
          </w:p>
        </w:tc>
      </w:tr>
      <w:tr w:rsidR="00453531" w14:paraId="7DFE116C" w14:textId="77777777" w:rsidTr="00E7539D">
        <w:tc>
          <w:tcPr>
            <w:tcW w:w="1413" w:type="dxa"/>
          </w:tcPr>
          <w:p w14:paraId="219EDCAB" w14:textId="77777777" w:rsidR="00453531" w:rsidRDefault="00453531" w:rsidP="00E7539D">
            <w:pPr>
              <w:pStyle w:val="BodyText"/>
            </w:pPr>
          </w:p>
        </w:tc>
        <w:tc>
          <w:tcPr>
            <w:tcW w:w="8216" w:type="dxa"/>
          </w:tcPr>
          <w:p w14:paraId="668456AD" w14:textId="77777777" w:rsidR="00453531" w:rsidRDefault="00453531" w:rsidP="00E7539D">
            <w:pPr>
              <w:pStyle w:val="BodyText"/>
            </w:pPr>
          </w:p>
        </w:tc>
      </w:tr>
    </w:tbl>
    <w:p w14:paraId="0953A043" w14:textId="77777777" w:rsidR="00453531" w:rsidRDefault="00453531" w:rsidP="00203331">
      <w:pPr>
        <w:pStyle w:val="BodyText"/>
      </w:pPr>
    </w:p>
    <w:p w14:paraId="16FE00ED" w14:textId="7444AAA6" w:rsidR="00203331" w:rsidRPr="00EC032D" w:rsidRDefault="00203331" w:rsidP="00203331">
      <w:pPr>
        <w:pStyle w:val="BodyText"/>
      </w:pPr>
      <w:r>
        <w:t xml:space="preserve">Note that this </w:t>
      </w:r>
      <w:proofErr w:type="gramStart"/>
      <w:r>
        <w:t>is in contrast to</w:t>
      </w:r>
      <w:proofErr w:type="gramEnd"/>
      <w:r>
        <w:t xml:space="preserve"> FG 2-60, where there will be impact on the UE complexity.</w:t>
      </w:r>
      <w:r w:rsidRPr="00EC032D">
        <w:t xml:space="preserve"> </w:t>
      </w:r>
    </w:p>
    <w:p w14:paraId="1611DF22" w14:textId="6BD66B3E" w:rsidR="00EC032D" w:rsidRPr="001362F3" w:rsidRDefault="009B6717" w:rsidP="00203331">
      <w:pPr>
        <w:pStyle w:val="Heading3"/>
        <w:rPr>
          <w:color w:val="A6A6A6" w:themeColor="background1" w:themeShade="A6"/>
        </w:rPr>
      </w:pPr>
      <w:r w:rsidRPr="001362F3">
        <w:rPr>
          <w:color w:val="A6A6A6" w:themeColor="background1" w:themeShade="A6"/>
        </w:rPr>
        <w:t>2.</w:t>
      </w:r>
      <w:r w:rsidR="00EC032D" w:rsidRPr="001362F3">
        <w:rPr>
          <w:color w:val="A6A6A6" w:themeColor="background1" w:themeShade="A6"/>
        </w:rPr>
        <w:t>6.</w:t>
      </w:r>
      <w:r w:rsidR="00203331" w:rsidRPr="001362F3">
        <w:rPr>
          <w:color w:val="A6A6A6" w:themeColor="background1" w:themeShade="A6"/>
        </w:rPr>
        <w:t>3</w:t>
      </w:r>
      <w:r w:rsidR="00EC032D" w:rsidRPr="001362F3">
        <w:rPr>
          <w:color w:val="A6A6A6" w:themeColor="background1" w:themeShade="A6"/>
        </w:rPr>
        <w:tab/>
        <w:t>FG 2-60</w:t>
      </w:r>
      <w:r w:rsidR="00203331" w:rsidRPr="001362F3">
        <w:rPr>
          <w:color w:val="A6A6A6" w:themeColor="background1" w:themeShade="A6"/>
        </w:rPr>
        <w:t xml:space="preserve"> </w:t>
      </w:r>
      <w:r w:rsidR="00203331" w:rsidRPr="001362F3">
        <w:rPr>
          <w:color w:val="A6A6A6" w:themeColor="background1" w:themeShade="A6"/>
        </w:rPr>
        <w:fldChar w:fldCharType="begin"/>
      </w:r>
      <w:r w:rsidR="00203331" w:rsidRPr="001362F3">
        <w:rPr>
          <w:color w:val="A6A6A6" w:themeColor="background1" w:themeShade="A6"/>
        </w:rPr>
        <w:instrText xml:space="preserve"> REF _Ref526156760 \r \h </w:instrText>
      </w:r>
      <w:r w:rsidR="00203331" w:rsidRPr="001362F3">
        <w:rPr>
          <w:color w:val="A6A6A6" w:themeColor="background1" w:themeShade="A6"/>
        </w:rPr>
      </w:r>
      <w:r w:rsidR="00203331" w:rsidRPr="001362F3">
        <w:rPr>
          <w:color w:val="A6A6A6" w:themeColor="background1" w:themeShade="A6"/>
        </w:rPr>
        <w:fldChar w:fldCharType="separate"/>
      </w:r>
      <w:r w:rsidR="00203331" w:rsidRPr="001362F3">
        <w:rPr>
          <w:color w:val="A6A6A6" w:themeColor="background1" w:themeShade="A6"/>
        </w:rPr>
        <w:t>[14]</w:t>
      </w:r>
      <w:r w:rsidR="00203331" w:rsidRPr="001362F3">
        <w:rPr>
          <w:color w:val="A6A6A6" w:themeColor="background1" w:themeShade="A6"/>
        </w:rPr>
        <w:fldChar w:fldCharType="end"/>
      </w:r>
      <w:r w:rsidR="00203331" w:rsidRPr="001362F3">
        <w:rPr>
          <w:color w:val="A6A6A6" w:themeColor="background1" w:themeShade="A6"/>
        </w:rPr>
        <w:fldChar w:fldCharType="begin"/>
      </w:r>
      <w:r w:rsidR="00203331" w:rsidRPr="001362F3">
        <w:rPr>
          <w:color w:val="A6A6A6" w:themeColor="background1" w:themeShade="A6"/>
        </w:rPr>
        <w:instrText xml:space="preserve"> REF _Ref17 \r \h </w:instrText>
      </w:r>
      <w:r w:rsidR="00203331" w:rsidRPr="001362F3">
        <w:rPr>
          <w:color w:val="A6A6A6" w:themeColor="background1" w:themeShade="A6"/>
        </w:rPr>
      </w:r>
      <w:r w:rsidR="00203331" w:rsidRPr="001362F3">
        <w:rPr>
          <w:color w:val="A6A6A6" w:themeColor="background1" w:themeShade="A6"/>
        </w:rPr>
        <w:fldChar w:fldCharType="separate"/>
      </w:r>
      <w:r w:rsidR="00203331" w:rsidRPr="001362F3">
        <w:rPr>
          <w:color w:val="A6A6A6" w:themeColor="background1" w:themeShade="A6"/>
        </w:rPr>
        <w:t>[15]</w:t>
      </w:r>
      <w:r w:rsidR="00203331" w:rsidRPr="001362F3">
        <w:rPr>
          <w:color w:val="A6A6A6" w:themeColor="background1" w:themeShade="A6"/>
        </w:rPr>
        <w:fldChar w:fldCharType="end"/>
      </w:r>
    </w:p>
    <w:p w14:paraId="5AFEEC68" w14:textId="65668391" w:rsidR="00203331" w:rsidRPr="001362F3" w:rsidRDefault="00203331" w:rsidP="00203331">
      <w:pPr>
        <w:pStyle w:val="BodyText"/>
        <w:rPr>
          <w:color w:val="A6A6A6" w:themeColor="background1" w:themeShade="A6"/>
        </w:rPr>
      </w:pPr>
      <w:r w:rsidRPr="001362F3">
        <w:rPr>
          <w:color w:val="A6A6A6" w:themeColor="background1" w:themeShade="A6"/>
        </w:rPr>
        <w:t xml:space="preserve">Two companies identified issues with FG 2-60. It was commented that that some spatial relations (‘cascaded spatial relations’ </w:t>
      </w:r>
      <w:r w:rsidRPr="001362F3">
        <w:rPr>
          <w:color w:val="A6A6A6" w:themeColor="background1" w:themeShade="A6"/>
        </w:rPr>
        <w:fldChar w:fldCharType="begin"/>
      </w:r>
      <w:r w:rsidRPr="001362F3">
        <w:rPr>
          <w:color w:val="A6A6A6" w:themeColor="background1" w:themeShade="A6"/>
        </w:rPr>
        <w:instrText xml:space="preserve"> REF _Ref17 \r \h </w:instrText>
      </w:r>
      <w:r w:rsidRPr="001362F3">
        <w:rPr>
          <w:color w:val="A6A6A6" w:themeColor="background1" w:themeShade="A6"/>
        </w:rPr>
      </w:r>
      <w:r w:rsidRPr="001362F3">
        <w:rPr>
          <w:color w:val="A6A6A6" w:themeColor="background1" w:themeShade="A6"/>
        </w:rPr>
        <w:fldChar w:fldCharType="separate"/>
      </w:r>
      <w:r w:rsidRPr="001362F3">
        <w:rPr>
          <w:color w:val="A6A6A6" w:themeColor="background1" w:themeShade="A6"/>
        </w:rPr>
        <w:t>[15]</w:t>
      </w:r>
      <w:r w:rsidRPr="001362F3">
        <w:rPr>
          <w:color w:val="A6A6A6" w:themeColor="background1" w:themeShade="A6"/>
        </w:rPr>
        <w:fldChar w:fldCharType="end"/>
      </w:r>
      <w:r w:rsidRPr="001362F3">
        <w:rPr>
          <w:color w:val="A6A6A6" w:themeColor="background1" w:themeShade="A6"/>
        </w:rPr>
        <w:t>) do not have any impact on the UE complexity.  Along the same lines, another company proposed that only DL RSs in spatial relations were counted. Furthermore, it was proposed that each distinct TCI state of A-CSI-RS should be counted as one active spatial relation when serving as spatial RS in spatial relation.</w:t>
      </w:r>
    </w:p>
    <w:p w14:paraId="28D23389" w14:textId="16EF4FA0" w:rsidR="00453531" w:rsidRPr="001362F3" w:rsidRDefault="00453531" w:rsidP="00453531">
      <w:pPr>
        <w:pStyle w:val="Proposal"/>
        <w:rPr>
          <w:color w:val="A6A6A6" w:themeColor="background1" w:themeShade="A6"/>
        </w:rPr>
      </w:pPr>
      <w:r w:rsidRPr="001362F3">
        <w:rPr>
          <w:color w:val="A6A6A6" w:themeColor="background1" w:themeShade="A6"/>
        </w:rPr>
        <w:t>Further discuss FG 2-60 off-line.</w:t>
      </w:r>
    </w:p>
    <w:tbl>
      <w:tblPr>
        <w:tblStyle w:val="TableGrid"/>
        <w:tblW w:w="0" w:type="auto"/>
        <w:tblLook w:val="04A0" w:firstRow="1" w:lastRow="0" w:firstColumn="1" w:lastColumn="0" w:noHBand="0" w:noVBand="1"/>
      </w:tblPr>
      <w:tblGrid>
        <w:gridCol w:w="1413"/>
        <w:gridCol w:w="8216"/>
      </w:tblGrid>
      <w:tr w:rsidR="00453531" w:rsidRPr="001362F3" w14:paraId="0085B9C8" w14:textId="77777777" w:rsidTr="00E7539D">
        <w:tc>
          <w:tcPr>
            <w:tcW w:w="1413" w:type="dxa"/>
          </w:tcPr>
          <w:p w14:paraId="0D8A1583" w14:textId="77777777" w:rsidR="00453531" w:rsidRPr="001362F3" w:rsidRDefault="00453531" w:rsidP="00E7539D">
            <w:pPr>
              <w:pStyle w:val="BodyText"/>
              <w:rPr>
                <w:color w:val="A6A6A6" w:themeColor="background1" w:themeShade="A6"/>
              </w:rPr>
            </w:pPr>
            <w:r w:rsidRPr="001362F3">
              <w:rPr>
                <w:color w:val="A6A6A6" w:themeColor="background1" w:themeShade="A6"/>
              </w:rPr>
              <w:t>Company</w:t>
            </w:r>
          </w:p>
        </w:tc>
        <w:tc>
          <w:tcPr>
            <w:tcW w:w="8216" w:type="dxa"/>
          </w:tcPr>
          <w:p w14:paraId="0567F745" w14:textId="77777777" w:rsidR="00453531" w:rsidRPr="001362F3" w:rsidRDefault="00453531" w:rsidP="00E7539D">
            <w:pPr>
              <w:pStyle w:val="BodyText"/>
              <w:rPr>
                <w:color w:val="A6A6A6" w:themeColor="background1" w:themeShade="A6"/>
              </w:rPr>
            </w:pPr>
            <w:r w:rsidRPr="001362F3">
              <w:rPr>
                <w:color w:val="A6A6A6" w:themeColor="background1" w:themeShade="A6"/>
              </w:rPr>
              <w:t>Comment</w:t>
            </w:r>
          </w:p>
        </w:tc>
      </w:tr>
      <w:tr w:rsidR="00453531" w:rsidRPr="001362F3" w14:paraId="2AE28AFC" w14:textId="77777777" w:rsidTr="00E7539D">
        <w:tc>
          <w:tcPr>
            <w:tcW w:w="1413" w:type="dxa"/>
          </w:tcPr>
          <w:p w14:paraId="2534EB79" w14:textId="336FD0FF" w:rsidR="00453531" w:rsidRPr="001362F3" w:rsidRDefault="004A3B8C" w:rsidP="00E7539D">
            <w:pPr>
              <w:pStyle w:val="BodyText"/>
              <w:rPr>
                <w:color w:val="A6A6A6" w:themeColor="background1" w:themeShade="A6"/>
              </w:rPr>
            </w:pPr>
            <w:r w:rsidRPr="001362F3">
              <w:rPr>
                <w:color w:val="A6A6A6" w:themeColor="background1" w:themeShade="A6"/>
              </w:rPr>
              <w:t>Qualcomm</w:t>
            </w:r>
          </w:p>
        </w:tc>
        <w:tc>
          <w:tcPr>
            <w:tcW w:w="8216" w:type="dxa"/>
          </w:tcPr>
          <w:p w14:paraId="62CE6B79" w14:textId="77777777" w:rsidR="009D13CA" w:rsidRPr="001362F3" w:rsidRDefault="004A3B8C" w:rsidP="00E7539D">
            <w:pPr>
              <w:pStyle w:val="BodyText"/>
              <w:rPr>
                <w:color w:val="A6A6A6" w:themeColor="background1" w:themeShade="A6"/>
              </w:rPr>
            </w:pPr>
            <w:r w:rsidRPr="001362F3">
              <w:rPr>
                <w:color w:val="A6A6A6" w:themeColor="background1" w:themeShade="A6"/>
              </w:rPr>
              <w:t xml:space="preserve">We agree cascaded spatial relations should be counted as one active spatial relation, since they essentially point to the same UL beam. This preserves gNB UL beam indication flexibility. </w:t>
            </w:r>
          </w:p>
          <w:p w14:paraId="7A3A552D" w14:textId="3E9DFCE7" w:rsidR="00453531" w:rsidRPr="001362F3" w:rsidRDefault="004A3B8C" w:rsidP="00E7539D">
            <w:pPr>
              <w:pStyle w:val="BodyText"/>
              <w:rPr>
                <w:color w:val="A6A6A6" w:themeColor="background1" w:themeShade="A6"/>
              </w:rPr>
            </w:pPr>
            <w:r w:rsidRPr="001362F3">
              <w:rPr>
                <w:color w:val="A6A6A6" w:themeColor="background1" w:themeShade="A6"/>
              </w:rPr>
              <w:t xml:space="preserve">On the other hand, it is critial to clarify that each distinct TCI state of A-CSI-RS counts as one active spatial relation. Because each A-CSI-RS can have different TCI states assoicated with up to 64 trigger states. </w:t>
            </w:r>
            <w:r w:rsidR="000565B5" w:rsidRPr="001362F3">
              <w:rPr>
                <w:color w:val="A6A6A6" w:themeColor="background1" w:themeShade="A6"/>
              </w:rPr>
              <w:t>With different trigger states, one A-CSI-RS resource</w:t>
            </w:r>
            <w:r w:rsidRPr="001362F3">
              <w:rPr>
                <w:color w:val="A6A6A6" w:themeColor="background1" w:themeShade="A6"/>
              </w:rPr>
              <w:t xml:space="preserve"> can dynamically indicate up to 64 active UL beams, e.g. via the chain rule A-CSI-RS-&gt;A-SRS-&gt;PUSCH. Without clarification, this will </w:t>
            </w:r>
            <w:r w:rsidR="00D50908" w:rsidRPr="001362F3">
              <w:rPr>
                <w:color w:val="A6A6A6" w:themeColor="background1" w:themeShade="A6"/>
              </w:rPr>
              <w:t xml:space="preserve">affect </w:t>
            </w:r>
            <w:r w:rsidRPr="001362F3">
              <w:rPr>
                <w:color w:val="A6A6A6" w:themeColor="background1" w:themeShade="A6"/>
              </w:rPr>
              <w:t>UE complexity</w:t>
            </w:r>
            <w:r w:rsidR="00D50908" w:rsidRPr="001362F3">
              <w:rPr>
                <w:color w:val="A6A6A6" w:themeColor="background1" w:themeShade="A6"/>
              </w:rPr>
              <w:t xml:space="preserve"> significantly</w:t>
            </w:r>
            <w:r w:rsidRPr="001362F3">
              <w:rPr>
                <w:color w:val="A6A6A6" w:themeColor="background1" w:themeShade="A6"/>
              </w:rPr>
              <w:t xml:space="preserve">. </w:t>
            </w:r>
          </w:p>
        </w:tc>
      </w:tr>
      <w:tr w:rsidR="00453531" w:rsidRPr="001362F3" w14:paraId="328D2088" w14:textId="77777777" w:rsidTr="00E7539D">
        <w:tc>
          <w:tcPr>
            <w:tcW w:w="1413" w:type="dxa"/>
          </w:tcPr>
          <w:p w14:paraId="4FFAA982" w14:textId="77777777" w:rsidR="00453531" w:rsidRPr="001362F3" w:rsidRDefault="00453531" w:rsidP="00E7539D">
            <w:pPr>
              <w:pStyle w:val="BodyText"/>
              <w:rPr>
                <w:color w:val="A6A6A6" w:themeColor="background1" w:themeShade="A6"/>
              </w:rPr>
            </w:pPr>
          </w:p>
        </w:tc>
        <w:tc>
          <w:tcPr>
            <w:tcW w:w="8216" w:type="dxa"/>
          </w:tcPr>
          <w:p w14:paraId="5E45B066" w14:textId="77777777" w:rsidR="00453531" w:rsidRPr="001362F3" w:rsidRDefault="00453531" w:rsidP="00E7539D">
            <w:pPr>
              <w:pStyle w:val="BodyText"/>
              <w:rPr>
                <w:color w:val="A6A6A6" w:themeColor="background1" w:themeShade="A6"/>
              </w:rPr>
            </w:pPr>
          </w:p>
        </w:tc>
      </w:tr>
      <w:tr w:rsidR="00453531" w:rsidRPr="001362F3" w14:paraId="30B1870D" w14:textId="77777777" w:rsidTr="00E7539D">
        <w:tc>
          <w:tcPr>
            <w:tcW w:w="1413" w:type="dxa"/>
          </w:tcPr>
          <w:p w14:paraId="6B25D553" w14:textId="77777777" w:rsidR="00453531" w:rsidRPr="001362F3" w:rsidRDefault="00453531" w:rsidP="00E7539D">
            <w:pPr>
              <w:pStyle w:val="BodyText"/>
              <w:rPr>
                <w:color w:val="A6A6A6" w:themeColor="background1" w:themeShade="A6"/>
              </w:rPr>
            </w:pPr>
          </w:p>
        </w:tc>
        <w:tc>
          <w:tcPr>
            <w:tcW w:w="8216" w:type="dxa"/>
          </w:tcPr>
          <w:p w14:paraId="2575BBC7" w14:textId="77777777" w:rsidR="00453531" w:rsidRPr="001362F3" w:rsidRDefault="00453531" w:rsidP="00E7539D">
            <w:pPr>
              <w:pStyle w:val="BodyText"/>
              <w:rPr>
                <w:color w:val="A6A6A6" w:themeColor="background1" w:themeShade="A6"/>
              </w:rPr>
            </w:pPr>
          </w:p>
        </w:tc>
      </w:tr>
    </w:tbl>
    <w:p w14:paraId="29F61376" w14:textId="0C59E118" w:rsidR="00AE27D9" w:rsidRDefault="00AE27D9" w:rsidP="00DD19CA">
      <w:pPr>
        <w:pStyle w:val="Heading3"/>
      </w:pPr>
      <w:r>
        <w:t>2.6.4</w:t>
      </w:r>
      <w:r>
        <w:tab/>
        <w:t>FG 2-</w:t>
      </w:r>
      <w:r w:rsidR="00AB03BE">
        <w:t xml:space="preserve">4, 2-4a </w:t>
      </w:r>
      <w:r w:rsidR="00AB03BE">
        <w:fldChar w:fldCharType="begin"/>
      </w:r>
      <w:r w:rsidR="00AB03BE">
        <w:instrText xml:space="preserve"> REF _Ref11 \r \h </w:instrText>
      </w:r>
      <w:r w:rsidR="00DD19CA">
        <w:instrText xml:space="preserve"> \* MERGEFORMAT </w:instrText>
      </w:r>
      <w:r w:rsidR="00AB03BE">
        <w:fldChar w:fldCharType="separate"/>
      </w:r>
      <w:r w:rsidR="00AB03BE">
        <w:t>[9]</w:t>
      </w:r>
      <w:r w:rsidR="00AB03BE">
        <w:fldChar w:fldCharType="end"/>
      </w:r>
      <w:r w:rsidR="00AB03BE">
        <w:fldChar w:fldCharType="begin"/>
      </w:r>
      <w:r w:rsidR="00AB03BE">
        <w:instrText xml:space="preserve"> REF _Ref17 \r \h </w:instrText>
      </w:r>
      <w:r w:rsidR="00DD19CA">
        <w:instrText xml:space="preserve"> \* MERGEFORMAT </w:instrText>
      </w:r>
      <w:r w:rsidR="00AB03BE">
        <w:fldChar w:fldCharType="separate"/>
      </w:r>
      <w:r w:rsidR="00AB03BE">
        <w:t>[15]</w:t>
      </w:r>
      <w:r w:rsidR="00AB03BE">
        <w:fldChar w:fldCharType="end"/>
      </w:r>
    </w:p>
    <w:p w14:paraId="3C749860" w14:textId="66D9846C" w:rsidR="00AB03BE" w:rsidRDefault="00AB03BE" w:rsidP="00AB03BE">
      <w:pPr>
        <w:pStyle w:val="BodyText"/>
      </w:pPr>
      <w:r>
        <w:t>Two companies bring up one issue that is related to FG 2-4 and 2-4a</w:t>
      </w:r>
      <w:r w:rsidR="007F4136">
        <w:t xml:space="preserve">. If a UE </w:t>
      </w:r>
      <w:r w:rsidR="007F4136" w:rsidRPr="007F4136">
        <w:t>support</w:t>
      </w:r>
      <w:r w:rsidR="007F4136">
        <w:t>s</w:t>
      </w:r>
      <w:r w:rsidR="007F4136" w:rsidRPr="007F4136">
        <w:t xml:space="preserve"> 1 active TCI state used by both PDSCH and PDCCH + 1 active TCI state used by PDCCH</w:t>
      </w:r>
      <w:r w:rsidR="007F4136">
        <w:t xml:space="preserve">, </w:t>
      </w:r>
      <w:r w:rsidR="007F4136" w:rsidRPr="007F4136">
        <w:t xml:space="preserve">the </w:t>
      </w:r>
      <w:r w:rsidR="007F4136">
        <w:t xml:space="preserve">single </w:t>
      </w:r>
      <w:r w:rsidR="007F4136" w:rsidRPr="007F4136">
        <w:t xml:space="preserve">active PDSCH TCI state may conflict with existing determination rule for active PDSCH TCI state in </w:t>
      </w:r>
      <w:r w:rsidR="007F4136">
        <w:t xml:space="preserve">the </w:t>
      </w:r>
      <w:r w:rsidR="007F4136" w:rsidRPr="007F4136">
        <w:t xml:space="preserve">presence of </w:t>
      </w:r>
      <w:r w:rsidR="007F4136">
        <w:t>two</w:t>
      </w:r>
      <w:r w:rsidR="007F4136" w:rsidRPr="007F4136">
        <w:t xml:space="preserve"> active CORESET TCI states</w:t>
      </w:r>
      <w:r w:rsidR="007F4136">
        <w:t xml:space="preserve">. </w:t>
      </w:r>
      <w:r>
        <w:t xml:space="preserve"> </w:t>
      </w:r>
      <w:r w:rsidR="007F4136">
        <w:t xml:space="preserve">Clearly, with a single active TCI state for PDSCH, any indication in DCI would have to point to that single TCI state. The complications arise when DCI is not used to indicate the TCI state, in which case </w:t>
      </w:r>
      <w:r w:rsidR="007F4136">
        <w:lastRenderedPageBreak/>
        <w:t xml:space="preserve">there are </w:t>
      </w:r>
      <w:proofErr w:type="spellStart"/>
      <w:r w:rsidR="00D50B9B">
        <w:t>fallback</w:t>
      </w:r>
      <w:proofErr w:type="spellEnd"/>
      <w:r w:rsidR="00D50B9B">
        <w:t xml:space="preserve"> rules that allows the UE to determine the PDSCH TCI state from different CORESET TCI states. Both companies propose that the PDSCH should use the single activated TCI state for PDSCH. However, the moderator notices that that approach would disable the ‘follow PDCCH’ configuration possibility: separate indication of the PDSCH TCI state would always be required. Another possibility would be to state that the PDSCH state would follow the TCI states of one of the CORESETs. A third possibility could be to make FG 2-4a optional, and state that two active TCI states for PDSCH is a requirement.</w:t>
      </w:r>
    </w:p>
    <w:p w14:paraId="41BA005F" w14:textId="5F82D977" w:rsidR="00D50B9B" w:rsidRDefault="00D50B9B" w:rsidP="00D50B9B">
      <w:pPr>
        <w:pStyle w:val="Proposal"/>
      </w:pPr>
      <w:r>
        <w:t>Discuss offline how to handle the case with a single active TCI state for PDSCH and two active TCI states for PDCCH.</w:t>
      </w:r>
    </w:p>
    <w:tbl>
      <w:tblPr>
        <w:tblStyle w:val="TableGrid"/>
        <w:tblW w:w="0" w:type="auto"/>
        <w:tblLook w:val="04A0" w:firstRow="1" w:lastRow="0" w:firstColumn="1" w:lastColumn="0" w:noHBand="0" w:noVBand="1"/>
      </w:tblPr>
      <w:tblGrid>
        <w:gridCol w:w="1413"/>
        <w:gridCol w:w="8216"/>
      </w:tblGrid>
      <w:tr w:rsidR="00D50B9B" w14:paraId="30B521F2" w14:textId="77777777" w:rsidTr="00847C99">
        <w:tc>
          <w:tcPr>
            <w:tcW w:w="1413" w:type="dxa"/>
          </w:tcPr>
          <w:p w14:paraId="7075D896" w14:textId="77777777" w:rsidR="00D50B9B" w:rsidRDefault="00D50B9B" w:rsidP="00847C99">
            <w:pPr>
              <w:pStyle w:val="BodyText"/>
            </w:pPr>
            <w:r>
              <w:t>Company</w:t>
            </w:r>
          </w:p>
        </w:tc>
        <w:tc>
          <w:tcPr>
            <w:tcW w:w="8216" w:type="dxa"/>
          </w:tcPr>
          <w:p w14:paraId="7402F670" w14:textId="77777777" w:rsidR="00D50B9B" w:rsidRDefault="00D50B9B" w:rsidP="00847C99">
            <w:pPr>
              <w:pStyle w:val="BodyText"/>
            </w:pPr>
            <w:r>
              <w:t>Comment</w:t>
            </w:r>
          </w:p>
        </w:tc>
      </w:tr>
      <w:tr w:rsidR="00D50B9B" w14:paraId="229EDA90" w14:textId="77777777" w:rsidTr="00847C99">
        <w:tc>
          <w:tcPr>
            <w:tcW w:w="1413" w:type="dxa"/>
          </w:tcPr>
          <w:p w14:paraId="2FE4131D" w14:textId="3E6D1310" w:rsidR="00D50B9B" w:rsidRDefault="00553F71" w:rsidP="00847C99">
            <w:pPr>
              <w:pStyle w:val="BodyText"/>
            </w:pPr>
            <w:r>
              <w:t>Nokia</w:t>
            </w:r>
          </w:p>
        </w:tc>
        <w:tc>
          <w:tcPr>
            <w:tcW w:w="8216" w:type="dxa"/>
          </w:tcPr>
          <w:p w14:paraId="5BBDFCFA" w14:textId="24CD7892" w:rsidR="00D50B9B" w:rsidRDefault="00553F71" w:rsidP="00847C99">
            <w:pPr>
              <w:pStyle w:val="BodyText"/>
            </w:pPr>
            <w:r>
              <w:t>When DCI is not used to indicate the TCI state, PDSCH should follow PDCCH (as defined in 38.214).</w:t>
            </w:r>
          </w:p>
        </w:tc>
      </w:tr>
      <w:tr w:rsidR="00D50B9B" w14:paraId="0E9DCD3A" w14:textId="77777777" w:rsidTr="00847C99">
        <w:tc>
          <w:tcPr>
            <w:tcW w:w="1413" w:type="dxa"/>
          </w:tcPr>
          <w:p w14:paraId="433394B0" w14:textId="43CCABE0" w:rsidR="00D50B9B" w:rsidRDefault="003C737A" w:rsidP="00847C99">
            <w:pPr>
              <w:pStyle w:val="BodyText"/>
            </w:pPr>
            <w:r>
              <w:t>Intel</w:t>
            </w:r>
          </w:p>
        </w:tc>
        <w:tc>
          <w:tcPr>
            <w:tcW w:w="8216" w:type="dxa"/>
          </w:tcPr>
          <w:p w14:paraId="2CDBFDA1" w14:textId="1DEA789C" w:rsidR="00D50B9B" w:rsidRDefault="003C737A" w:rsidP="00847C99">
            <w:pPr>
              <w:pStyle w:val="BodyText"/>
            </w:pPr>
            <w:r>
              <w:t>When single active TCI state is configured by MAC CE, UE should use it regardless of the scheduling offset</w:t>
            </w:r>
          </w:p>
        </w:tc>
      </w:tr>
      <w:tr w:rsidR="00D50B9B" w14:paraId="7A27E06C" w14:textId="77777777" w:rsidTr="00847C99">
        <w:tc>
          <w:tcPr>
            <w:tcW w:w="1413" w:type="dxa"/>
          </w:tcPr>
          <w:p w14:paraId="56D6E556" w14:textId="10A35415" w:rsidR="00D50B9B" w:rsidRDefault="00517CFF" w:rsidP="00847C99">
            <w:pPr>
              <w:pStyle w:val="BodyText"/>
            </w:pPr>
            <w:r>
              <w:t>Qualcomm</w:t>
            </w:r>
          </w:p>
        </w:tc>
        <w:tc>
          <w:tcPr>
            <w:tcW w:w="8216" w:type="dxa"/>
          </w:tcPr>
          <w:p w14:paraId="0D290816" w14:textId="413533CF" w:rsidR="00D50B9B" w:rsidRDefault="00517CFF" w:rsidP="00847C99">
            <w:pPr>
              <w:pStyle w:val="BodyText"/>
            </w:pPr>
            <w:r>
              <w:t>Share the same view as Intel</w:t>
            </w:r>
          </w:p>
        </w:tc>
      </w:tr>
      <w:tr w:rsidR="00AB3052" w14:paraId="3841657A" w14:textId="77777777" w:rsidTr="00847C99">
        <w:tc>
          <w:tcPr>
            <w:tcW w:w="1413" w:type="dxa"/>
          </w:tcPr>
          <w:p w14:paraId="08FC5533" w14:textId="3FDEDE53" w:rsidR="00AB3052" w:rsidRPr="00041953" w:rsidRDefault="00AB3052" w:rsidP="00847C99">
            <w:pPr>
              <w:pStyle w:val="BodyText"/>
              <w:rPr>
                <w:rFonts w:eastAsiaTheme="minorEastAsia"/>
              </w:rPr>
            </w:pPr>
            <w:r>
              <w:rPr>
                <w:rFonts w:eastAsiaTheme="minorEastAsia" w:hint="eastAsia"/>
              </w:rPr>
              <w:t>vivo</w:t>
            </w:r>
          </w:p>
        </w:tc>
        <w:tc>
          <w:tcPr>
            <w:tcW w:w="8216" w:type="dxa"/>
          </w:tcPr>
          <w:p w14:paraId="535D2AD7" w14:textId="6403EA4C" w:rsidR="00AB3052" w:rsidRPr="00041953" w:rsidRDefault="00AB3052" w:rsidP="00847C99">
            <w:pPr>
              <w:pStyle w:val="BodyText"/>
              <w:rPr>
                <w:rFonts w:eastAsiaTheme="minorEastAsia"/>
              </w:rPr>
            </w:pPr>
            <w:r>
              <w:rPr>
                <w:rFonts w:eastAsiaTheme="minorEastAsia" w:hint="eastAsia"/>
              </w:rPr>
              <w:t>Same view as Intel and QC.</w:t>
            </w:r>
          </w:p>
        </w:tc>
      </w:tr>
      <w:tr w:rsidR="00237680" w14:paraId="4DD2AD54" w14:textId="77777777" w:rsidTr="00847C99">
        <w:tc>
          <w:tcPr>
            <w:tcW w:w="1413" w:type="dxa"/>
          </w:tcPr>
          <w:p w14:paraId="228805A5" w14:textId="19CF485B" w:rsidR="00237680" w:rsidRPr="00041953" w:rsidRDefault="00237680" w:rsidP="00237680">
            <w:pPr>
              <w:pStyle w:val="BodyText"/>
              <w:rPr>
                <w:rFonts w:eastAsiaTheme="minorEastAsia"/>
              </w:rPr>
            </w:pPr>
            <w:r>
              <w:rPr>
                <w:rFonts w:eastAsiaTheme="minorEastAsia" w:hint="eastAsia"/>
              </w:rPr>
              <w:t>ZTE</w:t>
            </w:r>
          </w:p>
        </w:tc>
        <w:tc>
          <w:tcPr>
            <w:tcW w:w="8216" w:type="dxa"/>
          </w:tcPr>
          <w:p w14:paraId="5AC32DC0" w14:textId="751CA4BE" w:rsidR="00237680" w:rsidRDefault="00237680" w:rsidP="00237680">
            <w:pPr>
              <w:pStyle w:val="BodyText"/>
              <w:rPr>
                <w:rFonts w:eastAsiaTheme="minorEastAsia"/>
              </w:rPr>
            </w:pPr>
            <w:r>
              <w:rPr>
                <w:rFonts w:eastAsiaTheme="minorEastAsia"/>
              </w:rPr>
              <w:t>Technically, we have two solution</w:t>
            </w:r>
            <w:r w:rsidR="00574118">
              <w:rPr>
                <w:rFonts w:eastAsiaTheme="minorEastAsia"/>
              </w:rPr>
              <w:t>s</w:t>
            </w:r>
            <w:r>
              <w:rPr>
                <w:rFonts w:eastAsiaTheme="minorEastAsia"/>
              </w:rPr>
              <w:t xml:space="preserve"> here:</w:t>
            </w:r>
          </w:p>
          <w:p w14:paraId="4D1590DA" w14:textId="77777777" w:rsidR="00237680" w:rsidRDefault="00237680" w:rsidP="00237680">
            <w:pPr>
              <w:pStyle w:val="BodyText"/>
              <w:rPr>
                <w:rFonts w:eastAsiaTheme="minorEastAsia"/>
              </w:rPr>
            </w:pPr>
            <w:r>
              <w:rPr>
                <w:rFonts w:eastAsiaTheme="minorEastAsia"/>
              </w:rPr>
              <w:t>#1 in this case, PDSCH still can have two different default beams when less than the threshold.</w:t>
            </w:r>
          </w:p>
          <w:p w14:paraId="574D5C16" w14:textId="738AC1F4" w:rsidR="00237680" w:rsidRPr="00041953" w:rsidRDefault="00237680" w:rsidP="00574118">
            <w:pPr>
              <w:pStyle w:val="BodyText"/>
              <w:rPr>
                <w:rFonts w:eastAsiaTheme="minorEastAsia"/>
              </w:rPr>
            </w:pPr>
            <w:r>
              <w:rPr>
                <w:rFonts w:eastAsiaTheme="minorEastAsia"/>
              </w:rPr>
              <w:t xml:space="preserve">#2 gNB guarentee that only one TCI state </w:t>
            </w:r>
            <w:r w:rsidR="00574118">
              <w:rPr>
                <w:rFonts w:eastAsiaTheme="minorEastAsia"/>
              </w:rPr>
              <w:t>is</w:t>
            </w:r>
            <w:r>
              <w:rPr>
                <w:rFonts w:eastAsiaTheme="minorEastAsia"/>
              </w:rPr>
              <w:t xml:space="preserve"> used as PDSCH’s default beam. </w:t>
            </w:r>
          </w:p>
        </w:tc>
      </w:tr>
    </w:tbl>
    <w:p w14:paraId="19299806" w14:textId="4F62D123" w:rsidR="00D50B9B" w:rsidRPr="00AB03BE" w:rsidRDefault="00D50B9B" w:rsidP="00AB03BE">
      <w:pPr>
        <w:pStyle w:val="BodyText"/>
      </w:pPr>
    </w:p>
    <w:p w14:paraId="5839D851" w14:textId="2C492A5C" w:rsidR="00467B6D" w:rsidRDefault="00467B6D" w:rsidP="00AE27D9">
      <w:pPr>
        <w:pStyle w:val="Heading2"/>
        <w:numPr>
          <w:ilvl w:val="1"/>
          <w:numId w:val="34"/>
        </w:numPr>
      </w:pPr>
      <w:r>
        <w:t xml:space="preserve">Action times for spatial relations based on aperiodic RSs </w:t>
      </w:r>
      <w:r>
        <w:fldChar w:fldCharType="begin"/>
      </w:r>
      <w:r>
        <w:instrText xml:space="preserve"> REF _Ref17 \r \h </w:instrText>
      </w:r>
      <w:r>
        <w:fldChar w:fldCharType="separate"/>
      </w:r>
      <w:r>
        <w:t>[15]</w:t>
      </w:r>
      <w:r>
        <w:fldChar w:fldCharType="end"/>
      </w:r>
    </w:p>
    <w:p w14:paraId="3E2C7664" w14:textId="77777777" w:rsidR="00467B6D" w:rsidRDefault="00467B6D" w:rsidP="00467B6D">
      <w:pPr>
        <w:pStyle w:val="BodyText"/>
      </w:pPr>
      <w:r>
        <w:t>Aperiodic reference signals can be used as spatial relations: both aperiodic SRS and aperiodic CSI-RS. One company noted that it is unclear when such a spatial relation becomes valid. It is the understanding of the moderator that this needs to be clarified for CSI-RS. Hence, it is proposed that</w:t>
      </w:r>
    </w:p>
    <w:p w14:paraId="4AC6A16F" w14:textId="77777777" w:rsidR="00467B6D" w:rsidRPr="00F14AFC" w:rsidRDefault="00467B6D" w:rsidP="00467B6D">
      <w:pPr>
        <w:pStyle w:val="Proposal"/>
      </w:pPr>
      <w:bookmarkStart w:id="4" w:name="_Ref526345782"/>
      <w:r w:rsidRPr="00F14AFC">
        <w:t>When the A-CSI-RS transmission is used to update spatial relation</w:t>
      </w:r>
      <w:bookmarkEnd w:id="4"/>
    </w:p>
    <w:p w14:paraId="412C07A0" w14:textId="77777777" w:rsidR="00467B6D" w:rsidRPr="00F14AFC" w:rsidRDefault="00467B6D" w:rsidP="00467B6D">
      <w:pPr>
        <w:pStyle w:val="ListBullet"/>
        <w:numPr>
          <w:ilvl w:val="1"/>
          <w:numId w:val="3"/>
        </w:numPr>
        <w:rPr>
          <w:b/>
        </w:rPr>
      </w:pPr>
      <w:r w:rsidRPr="00F14AFC">
        <w:rPr>
          <w:b/>
        </w:rPr>
        <w:t>Case 1: If no associated UL response, action time is defined as Y symbols after the end of A-CSI-RS</w:t>
      </w:r>
    </w:p>
    <w:p w14:paraId="512D58F8" w14:textId="226D3E7C" w:rsidR="00467B6D" w:rsidRPr="00F14AFC" w:rsidRDefault="00467B6D" w:rsidP="00467B6D">
      <w:pPr>
        <w:pStyle w:val="ListBullet"/>
        <w:numPr>
          <w:ilvl w:val="1"/>
          <w:numId w:val="3"/>
        </w:numPr>
        <w:rPr>
          <w:b/>
        </w:rPr>
      </w:pPr>
      <w:r w:rsidRPr="00F14AFC">
        <w:rPr>
          <w:b/>
        </w:rPr>
        <w:t xml:space="preserve">Case 2: If there is associated UL response, action time is defined as </w:t>
      </w:r>
      <w:r w:rsidR="00046CCF">
        <w:rPr>
          <w:b/>
        </w:rPr>
        <w:t>Z</w:t>
      </w:r>
      <w:r w:rsidR="00046CCF" w:rsidRPr="00F14AFC">
        <w:rPr>
          <w:b/>
        </w:rPr>
        <w:t xml:space="preserve"> </w:t>
      </w:r>
      <w:r w:rsidRPr="00F14AFC">
        <w:rPr>
          <w:b/>
        </w:rPr>
        <w:t>symbols after the end of UL response</w:t>
      </w:r>
    </w:p>
    <w:p w14:paraId="53BB05BF" w14:textId="77777777" w:rsidR="00467B6D" w:rsidRPr="00F14AFC" w:rsidRDefault="00467B6D" w:rsidP="00467B6D">
      <w:pPr>
        <w:pStyle w:val="ListBullet"/>
        <w:numPr>
          <w:ilvl w:val="1"/>
          <w:numId w:val="3"/>
        </w:numPr>
        <w:rPr>
          <w:b/>
        </w:rPr>
      </w:pPr>
      <w:r w:rsidRPr="00F14AFC">
        <w:rPr>
          <w:b/>
        </w:rPr>
        <w:t xml:space="preserve">In both cases </w:t>
      </w:r>
    </w:p>
    <w:p w14:paraId="48D8608E" w14:textId="77777777" w:rsidR="00467B6D" w:rsidRPr="00F14AFC" w:rsidRDefault="00467B6D" w:rsidP="00467B6D">
      <w:pPr>
        <w:pStyle w:val="ListBullet"/>
        <w:numPr>
          <w:ilvl w:val="2"/>
          <w:numId w:val="3"/>
        </w:numPr>
        <w:rPr>
          <w:b/>
        </w:rPr>
      </w:pPr>
      <w:r w:rsidRPr="00F14AFC">
        <w:rPr>
          <w:b/>
        </w:rPr>
        <w:t>Both gNB and UE assume updated spatial relation is ready after the action time</w:t>
      </w:r>
    </w:p>
    <w:p w14:paraId="2FFCFE34" w14:textId="5402EAB2" w:rsidR="00467B6D" w:rsidRPr="00F14AFC" w:rsidRDefault="00046CCF" w:rsidP="00467B6D">
      <w:pPr>
        <w:pStyle w:val="ListBullet"/>
        <w:numPr>
          <w:ilvl w:val="2"/>
          <w:numId w:val="3"/>
        </w:numPr>
        <w:rPr>
          <w:b/>
        </w:rPr>
      </w:pPr>
      <w:r>
        <w:rPr>
          <w:b/>
        </w:rPr>
        <w:t>Detailed Y and Z are for FFS</w:t>
      </w:r>
    </w:p>
    <w:tbl>
      <w:tblPr>
        <w:tblStyle w:val="TableGrid"/>
        <w:tblW w:w="0" w:type="auto"/>
        <w:tblLook w:val="04A0" w:firstRow="1" w:lastRow="0" w:firstColumn="1" w:lastColumn="0" w:noHBand="0" w:noVBand="1"/>
      </w:tblPr>
      <w:tblGrid>
        <w:gridCol w:w="1413"/>
        <w:gridCol w:w="8216"/>
      </w:tblGrid>
      <w:tr w:rsidR="00467B6D" w14:paraId="2A40F203" w14:textId="77777777" w:rsidTr="00847C99">
        <w:tc>
          <w:tcPr>
            <w:tcW w:w="1413" w:type="dxa"/>
          </w:tcPr>
          <w:p w14:paraId="17B0E9D5" w14:textId="77777777" w:rsidR="00467B6D" w:rsidRDefault="00467B6D" w:rsidP="00847C99">
            <w:pPr>
              <w:pStyle w:val="BodyText"/>
            </w:pPr>
            <w:r>
              <w:t>Company</w:t>
            </w:r>
          </w:p>
        </w:tc>
        <w:tc>
          <w:tcPr>
            <w:tcW w:w="8216" w:type="dxa"/>
          </w:tcPr>
          <w:p w14:paraId="79075B27" w14:textId="77777777" w:rsidR="00467B6D" w:rsidRDefault="00467B6D" w:rsidP="00847C99">
            <w:pPr>
              <w:pStyle w:val="BodyText"/>
            </w:pPr>
            <w:r>
              <w:t>Comment</w:t>
            </w:r>
          </w:p>
        </w:tc>
      </w:tr>
      <w:tr w:rsidR="00467B6D" w14:paraId="481BDF24" w14:textId="77777777" w:rsidTr="00847C99">
        <w:tc>
          <w:tcPr>
            <w:tcW w:w="1413" w:type="dxa"/>
          </w:tcPr>
          <w:p w14:paraId="189126E6" w14:textId="4721B00B" w:rsidR="00467B6D" w:rsidRDefault="003C737A" w:rsidP="00847C99">
            <w:pPr>
              <w:pStyle w:val="BodyText"/>
            </w:pPr>
            <w:r>
              <w:t>Intel</w:t>
            </w:r>
          </w:p>
        </w:tc>
        <w:tc>
          <w:tcPr>
            <w:tcW w:w="8216" w:type="dxa"/>
          </w:tcPr>
          <w:p w14:paraId="138DF5D0" w14:textId="21E8D0AC" w:rsidR="003C737A" w:rsidRDefault="003C737A" w:rsidP="00847C99">
            <w:pPr>
              <w:pStyle w:val="BodyText"/>
            </w:pPr>
            <w:r>
              <w:t xml:space="preserve">This seems to be a general issue, not only for A-CSI-RS. </w:t>
            </w:r>
          </w:p>
        </w:tc>
      </w:tr>
      <w:tr w:rsidR="00467B6D" w14:paraId="7E6AA96F" w14:textId="77777777" w:rsidTr="00847C99">
        <w:tc>
          <w:tcPr>
            <w:tcW w:w="1413" w:type="dxa"/>
          </w:tcPr>
          <w:p w14:paraId="704C32DB" w14:textId="4D1FE8C4" w:rsidR="00467B6D" w:rsidRDefault="00046CCF" w:rsidP="00847C99">
            <w:pPr>
              <w:pStyle w:val="BodyText"/>
            </w:pPr>
            <w:r>
              <w:t>Qualcomm</w:t>
            </w:r>
          </w:p>
        </w:tc>
        <w:tc>
          <w:tcPr>
            <w:tcW w:w="8216" w:type="dxa"/>
          </w:tcPr>
          <w:p w14:paraId="3647E00A" w14:textId="4A988954" w:rsidR="00467B6D" w:rsidRDefault="005C1A9B" w:rsidP="00847C99">
            <w:pPr>
              <w:pStyle w:val="BodyText"/>
            </w:pPr>
            <w:r>
              <w:t xml:space="preserve">Modify the proposal a bit to remove detailed suggestion on the number. </w:t>
            </w:r>
            <w:r w:rsidR="00226453">
              <w:t>This</w:t>
            </w:r>
            <w:r>
              <w:t xml:space="preserve"> is to clarify when updated spatial relation is ready for comm</w:t>
            </w:r>
            <w:r w:rsidR="002906A9">
              <w:t xml:space="preserve">on understanding at both gNB and UE. </w:t>
            </w:r>
          </w:p>
        </w:tc>
      </w:tr>
      <w:tr w:rsidR="00467B6D" w14:paraId="78195791" w14:textId="77777777" w:rsidTr="00847C99">
        <w:tc>
          <w:tcPr>
            <w:tcW w:w="1413" w:type="dxa"/>
          </w:tcPr>
          <w:p w14:paraId="5CF3044E" w14:textId="05403EC7" w:rsidR="00467B6D" w:rsidRPr="00041953" w:rsidRDefault="00AB3052" w:rsidP="00847C99">
            <w:pPr>
              <w:pStyle w:val="BodyText"/>
              <w:rPr>
                <w:rFonts w:eastAsiaTheme="minorEastAsia"/>
              </w:rPr>
            </w:pPr>
            <w:r>
              <w:rPr>
                <w:rFonts w:eastAsiaTheme="minorEastAsia" w:hint="eastAsia"/>
              </w:rPr>
              <w:t>vivo</w:t>
            </w:r>
          </w:p>
        </w:tc>
        <w:tc>
          <w:tcPr>
            <w:tcW w:w="8216" w:type="dxa"/>
          </w:tcPr>
          <w:p w14:paraId="71F8FD46" w14:textId="63FA7BB6" w:rsidR="00467B6D" w:rsidRPr="00041953" w:rsidRDefault="00AB3052">
            <w:pPr>
              <w:pStyle w:val="BodyText"/>
              <w:rPr>
                <w:rFonts w:eastAsiaTheme="minorEastAsia"/>
              </w:rPr>
            </w:pPr>
            <w:r>
              <w:rPr>
                <w:rFonts w:eastAsiaTheme="minorEastAsia"/>
              </w:rPr>
              <w:t xml:space="preserve">We want to clarify the case whether </w:t>
            </w:r>
            <w:r>
              <w:rPr>
                <w:rFonts w:eastAsiaTheme="minorEastAsia" w:hint="eastAsia"/>
              </w:rPr>
              <w:t xml:space="preserve">the aperiodic CSI-RS </w:t>
            </w:r>
            <w:r>
              <w:rPr>
                <w:rFonts w:eastAsiaTheme="minorEastAsia"/>
              </w:rPr>
              <w:t>can be</w:t>
            </w:r>
            <w:r>
              <w:rPr>
                <w:rFonts w:eastAsiaTheme="minorEastAsia" w:hint="eastAsia"/>
              </w:rPr>
              <w:t xml:space="preserve"> used as QCL source for PDCCH</w:t>
            </w:r>
            <w:r>
              <w:rPr>
                <w:rFonts w:eastAsiaTheme="minorEastAsia"/>
              </w:rPr>
              <w:t xml:space="preserve"> or not</w:t>
            </w:r>
            <w:r w:rsidR="00EF696E">
              <w:rPr>
                <w:rFonts w:eastAsiaTheme="minorEastAsia" w:hint="eastAsia"/>
              </w:rPr>
              <w:t xml:space="preserve">. </w:t>
            </w:r>
            <w:r w:rsidR="00EF696E">
              <w:rPr>
                <w:rFonts w:eastAsiaTheme="minorEastAsia"/>
              </w:rPr>
              <w:t>If it is used as the QCL source for PDCCH, some further restrictions might be needed.</w:t>
            </w:r>
          </w:p>
        </w:tc>
      </w:tr>
      <w:tr w:rsidR="00237680" w14:paraId="6C79AF76" w14:textId="77777777" w:rsidTr="00847C99">
        <w:tc>
          <w:tcPr>
            <w:tcW w:w="1413" w:type="dxa"/>
          </w:tcPr>
          <w:p w14:paraId="539C2293" w14:textId="0E3549E4" w:rsidR="00237680" w:rsidRDefault="00237680" w:rsidP="00237680">
            <w:pPr>
              <w:pStyle w:val="BodyText"/>
            </w:pPr>
            <w:r>
              <w:rPr>
                <w:rFonts w:eastAsiaTheme="minorEastAsia" w:hint="eastAsia"/>
              </w:rPr>
              <w:t>ZTE</w:t>
            </w:r>
          </w:p>
        </w:tc>
        <w:tc>
          <w:tcPr>
            <w:tcW w:w="8216" w:type="dxa"/>
          </w:tcPr>
          <w:p w14:paraId="27E738C5" w14:textId="2D605C90" w:rsidR="00237680" w:rsidRDefault="00237680" w:rsidP="00237680">
            <w:pPr>
              <w:pStyle w:val="BodyText"/>
            </w:pPr>
            <w:r>
              <w:rPr>
                <w:rFonts w:eastAsiaTheme="minorEastAsia" w:hint="eastAsia"/>
              </w:rPr>
              <w:t>Alt-c</w:t>
            </w:r>
            <w:r>
              <w:rPr>
                <w:rFonts w:eastAsiaTheme="minorEastAsia"/>
              </w:rPr>
              <w:t xml:space="preserve"> but with a single value for both case. </w:t>
            </w:r>
          </w:p>
        </w:tc>
      </w:tr>
      <w:tr w:rsidR="002E37E9" w14:paraId="521F593E" w14:textId="77777777" w:rsidTr="00847C99">
        <w:tc>
          <w:tcPr>
            <w:tcW w:w="1413" w:type="dxa"/>
          </w:tcPr>
          <w:p w14:paraId="10B7D0DE" w14:textId="631156B8" w:rsidR="002E37E9" w:rsidRDefault="002E37E9" w:rsidP="00237680">
            <w:pPr>
              <w:pStyle w:val="BodyText"/>
              <w:rPr>
                <w:rFonts w:eastAsiaTheme="minorEastAsia"/>
              </w:rPr>
            </w:pPr>
            <w:r>
              <w:rPr>
                <w:rFonts w:eastAsiaTheme="minorEastAsia"/>
              </w:rPr>
              <w:t>LGE</w:t>
            </w:r>
          </w:p>
        </w:tc>
        <w:tc>
          <w:tcPr>
            <w:tcW w:w="8216" w:type="dxa"/>
          </w:tcPr>
          <w:p w14:paraId="76D485D6" w14:textId="06285FCC" w:rsidR="002E37E9" w:rsidRDefault="002E37E9" w:rsidP="00237680">
            <w:pPr>
              <w:pStyle w:val="BodyText"/>
              <w:rPr>
                <w:rFonts w:eastAsiaTheme="minorEastAsia"/>
              </w:rPr>
            </w:pPr>
            <w:r>
              <w:rPr>
                <w:rFonts w:eastAsia="Malgun Gothic"/>
                <w:lang w:eastAsia="ko-KR"/>
              </w:rPr>
              <w:t>Seems non-critial issues at this late stage of Rel-15. Better to discuss in Rel-16 if needed.</w:t>
            </w:r>
          </w:p>
        </w:tc>
      </w:tr>
    </w:tbl>
    <w:p w14:paraId="7F4160AA" w14:textId="77777777" w:rsidR="00467B6D" w:rsidRPr="00EF696E" w:rsidRDefault="00467B6D" w:rsidP="00467B6D">
      <w:pPr>
        <w:pStyle w:val="BodyText"/>
      </w:pPr>
    </w:p>
    <w:p w14:paraId="0A2657DE" w14:textId="77777777" w:rsidR="00467B6D" w:rsidRDefault="00467B6D" w:rsidP="00467B6D">
      <w:pPr>
        <w:pStyle w:val="BodyText"/>
      </w:pPr>
      <w:r>
        <w:lastRenderedPageBreak/>
        <w:t>In many cases, an aperiodic SRS is configured with a spatial relation, which is simply a proxy. In this case, the spatial relation is not dependent on that the SRS is transmitted: it still applies. However, when the aperiodic SRS is not configured with a spatial relation, there may be a need to define an action time. Hence, it is proposed that</w:t>
      </w:r>
    </w:p>
    <w:p w14:paraId="7C0587BB" w14:textId="77777777" w:rsidR="00467B6D" w:rsidRPr="00F14AFC" w:rsidRDefault="00467B6D" w:rsidP="00467B6D">
      <w:pPr>
        <w:pStyle w:val="Proposal"/>
      </w:pPr>
      <w:bookmarkStart w:id="5" w:name="_Ref526347112"/>
      <w:r>
        <w:t>Further discuss the need for an action time the spatial relation based on an aperiodic SRS</w:t>
      </w:r>
      <w:bookmarkEnd w:id="5"/>
      <w:r>
        <w:t xml:space="preserve"> </w:t>
      </w:r>
    </w:p>
    <w:tbl>
      <w:tblPr>
        <w:tblStyle w:val="TableGrid"/>
        <w:tblW w:w="0" w:type="auto"/>
        <w:tblLook w:val="04A0" w:firstRow="1" w:lastRow="0" w:firstColumn="1" w:lastColumn="0" w:noHBand="0" w:noVBand="1"/>
      </w:tblPr>
      <w:tblGrid>
        <w:gridCol w:w="1413"/>
        <w:gridCol w:w="8216"/>
      </w:tblGrid>
      <w:tr w:rsidR="00467B6D" w14:paraId="6B503C38" w14:textId="77777777" w:rsidTr="00847C99">
        <w:tc>
          <w:tcPr>
            <w:tcW w:w="1413" w:type="dxa"/>
          </w:tcPr>
          <w:p w14:paraId="7B3517F3" w14:textId="77777777" w:rsidR="00467B6D" w:rsidRDefault="00467B6D" w:rsidP="00847C99">
            <w:pPr>
              <w:pStyle w:val="BodyText"/>
            </w:pPr>
            <w:r>
              <w:t>Company</w:t>
            </w:r>
          </w:p>
        </w:tc>
        <w:tc>
          <w:tcPr>
            <w:tcW w:w="8216" w:type="dxa"/>
          </w:tcPr>
          <w:p w14:paraId="3EE4D1C5" w14:textId="77777777" w:rsidR="00467B6D" w:rsidRDefault="00467B6D" w:rsidP="00847C99">
            <w:pPr>
              <w:pStyle w:val="BodyText"/>
            </w:pPr>
            <w:r>
              <w:t>Comment</w:t>
            </w:r>
          </w:p>
        </w:tc>
      </w:tr>
      <w:tr w:rsidR="00467B6D" w14:paraId="3BCA0D94" w14:textId="77777777" w:rsidTr="00847C99">
        <w:tc>
          <w:tcPr>
            <w:tcW w:w="1413" w:type="dxa"/>
          </w:tcPr>
          <w:p w14:paraId="00231F64" w14:textId="283E0993" w:rsidR="00467B6D" w:rsidRDefault="00AD4C74" w:rsidP="00847C99">
            <w:pPr>
              <w:pStyle w:val="BodyText"/>
            </w:pPr>
            <w:r>
              <w:t>Qualcomm</w:t>
            </w:r>
          </w:p>
        </w:tc>
        <w:tc>
          <w:tcPr>
            <w:tcW w:w="8216" w:type="dxa"/>
          </w:tcPr>
          <w:p w14:paraId="3D37B017" w14:textId="448AE29D" w:rsidR="00AD4C74" w:rsidRDefault="00AD4C74" w:rsidP="00847C99">
            <w:pPr>
              <w:pStyle w:val="BodyText"/>
              <w:rPr>
                <w:sz w:val="20"/>
                <w:szCs w:val="20"/>
              </w:rPr>
            </w:pPr>
            <w:r>
              <w:rPr>
                <w:sz w:val="20"/>
                <w:szCs w:val="20"/>
              </w:rPr>
              <w:t>The action time here is mainly due to gNB side processing time after receiving A-SRS.</w:t>
            </w:r>
          </w:p>
          <w:p w14:paraId="03F35B5F" w14:textId="3E02A6B1" w:rsidR="00A13EA4" w:rsidRDefault="00AD4C74" w:rsidP="00847C99">
            <w:pPr>
              <w:pStyle w:val="BodyText"/>
              <w:rPr>
                <w:sz w:val="20"/>
                <w:szCs w:val="20"/>
              </w:rPr>
            </w:pPr>
            <w:r>
              <w:rPr>
                <w:sz w:val="20"/>
                <w:szCs w:val="20"/>
              </w:rPr>
              <w:t>E.g.</w:t>
            </w:r>
            <w:r w:rsidR="00A13EA4">
              <w:rPr>
                <w:sz w:val="20"/>
                <w:szCs w:val="20"/>
              </w:rPr>
              <w:t xml:space="preserve">, in case </w:t>
            </w:r>
            <w:r>
              <w:rPr>
                <w:sz w:val="20"/>
                <w:szCs w:val="20"/>
              </w:rPr>
              <w:t xml:space="preserve">of A-CSI-RS-&gt;A-SRS-&gt;PUSCH, </w:t>
            </w:r>
            <w:r w:rsidR="00A13EA4">
              <w:rPr>
                <w:sz w:val="20"/>
                <w:szCs w:val="20"/>
              </w:rPr>
              <w:t xml:space="preserve">spatial relation of PUSCH follows </w:t>
            </w:r>
            <w:r>
              <w:rPr>
                <w:sz w:val="20"/>
                <w:szCs w:val="20"/>
              </w:rPr>
              <w:t xml:space="preserve">the </w:t>
            </w:r>
            <w:r w:rsidR="00A13EA4">
              <w:rPr>
                <w:sz w:val="20"/>
                <w:szCs w:val="20"/>
              </w:rPr>
              <w:t xml:space="preserve">latest A-SRS transmission as below in spec. So UE may switch to new beam for PUSCH immediately after A-SRS transmission. </w:t>
            </w:r>
            <w:r>
              <w:rPr>
                <w:sz w:val="20"/>
                <w:szCs w:val="20"/>
              </w:rPr>
              <w:t xml:space="preserve">However, gNB may need certain time to reconfigure corresponding Rx beam after receiving A-SRS and hence may miss the PUSCH. </w:t>
            </w:r>
            <w:r w:rsidR="00DA4E1B">
              <w:rPr>
                <w:sz w:val="20"/>
                <w:szCs w:val="20"/>
              </w:rPr>
              <w:t xml:space="preserve">gNB vendors </w:t>
            </w:r>
            <w:r w:rsidR="00CF6441">
              <w:rPr>
                <w:sz w:val="20"/>
                <w:szCs w:val="20"/>
              </w:rPr>
              <w:t xml:space="preserve">can clarify if the action time can be almost 0 or not. </w:t>
            </w:r>
          </w:p>
          <w:p w14:paraId="0D3A6104" w14:textId="3FB4537B" w:rsidR="00A13EA4" w:rsidRDefault="00A13EA4" w:rsidP="00847C99">
            <w:pPr>
              <w:pStyle w:val="BodyText"/>
              <w:rPr>
                <w:sz w:val="20"/>
                <w:szCs w:val="20"/>
              </w:rPr>
            </w:pPr>
            <w:r>
              <w:rPr>
                <w:sz w:val="20"/>
                <w:szCs w:val="20"/>
              </w:rPr>
              <w:t>In 214:</w:t>
            </w:r>
          </w:p>
          <w:p w14:paraId="5E77FA4C" w14:textId="20C6FF3C" w:rsidR="00467B6D" w:rsidRDefault="00A13EA4" w:rsidP="00847C99">
            <w:pPr>
              <w:pStyle w:val="BodyText"/>
            </w:pPr>
            <w:r>
              <w:rPr>
                <w:sz w:val="20"/>
                <w:szCs w:val="20"/>
              </w:rPr>
              <w:t xml:space="preserve">When the UE is configured with the higher layer parameter </w:t>
            </w:r>
            <w:r>
              <w:rPr>
                <w:i/>
                <w:iCs/>
                <w:sz w:val="20"/>
                <w:szCs w:val="20"/>
              </w:rPr>
              <w:t xml:space="preserve">txConfig </w:t>
            </w:r>
            <w:r>
              <w:rPr>
                <w:sz w:val="20"/>
                <w:szCs w:val="20"/>
              </w:rPr>
              <w:t xml:space="preserve">set to 'codebook', the UE is configured with at least one SRS resource. The indicated SRI in slot </w:t>
            </w:r>
            <w:r>
              <w:rPr>
                <w:i/>
                <w:iCs/>
                <w:sz w:val="20"/>
                <w:szCs w:val="20"/>
              </w:rPr>
              <w:t xml:space="preserve">n </w:t>
            </w:r>
            <w:r>
              <w:rPr>
                <w:sz w:val="20"/>
                <w:szCs w:val="20"/>
              </w:rPr>
              <w:t xml:space="preserve">is associated with the most recent transmission of SRS resource identified by the SRI, where the SRS resource is prior to the PDCCH carrying the SRI before slot </w:t>
            </w:r>
            <w:r>
              <w:rPr>
                <w:i/>
                <w:iCs/>
                <w:sz w:val="20"/>
                <w:szCs w:val="20"/>
              </w:rPr>
              <w:t>n</w:t>
            </w:r>
            <w:r>
              <w:rPr>
                <w:sz w:val="20"/>
                <w:szCs w:val="20"/>
              </w:rPr>
              <w:t>.</w:t>
            </w:r>
          </w:p>
        </w:tc>
      </w:tr>
      <w:tr w:rsidR="00237680" w14:paraId="5F55F6C8" w14:textId="77777777" w:rsidTr="00847C99">
        <w:tc>
          <w:tcPr>
            <w:tcW w:w="1413" w:type="dxa"/>
          </w:tcPr>
          <w:p w14:paraId="5177B211" w14:textId="1E938CDB" w:rsidR="00237680" w:rsidRDefault="00237680" w:rsidP="00237680">
            <w:pPr>
              <w:pStyle w:val="BodyText"/>
            </w:pPr>
            <w:r>
              <w:rPr>
                <w:rFonts w:eastAsiaTheme="minorEastAsia" w:hint="eastAsia"/>
              </w:rPr>
              <w:t>ZTE</w:t>
            </w:r>
          </w:p>
        </w:tc>
        <w:tc>
          <w:tcPr>
            <w:tcW w:w="8216" w:type="dxa"/>
          </w:tcPr>
          <w:p w14:paraId="2319CA75" w14:textId="574CF62D" w:rsidR="00237680" w:rsidRPr="00237680" w:rsidRDefault="00237680" w:rsidP="00237680">
            <w:pPr>
              <w:pStyle w:val="BodyText"/>
              <w:rPr>
                <w:rFonts w:eastAsiaTheme="minorEastAsia"/>
              </w:rPr>
            </w:pPr>
            <w:r>
              <w:rPr>
                <w:rFonts w:eastAsiaTheme="minorEastAsia" w:hint="eastAsia"/>
              </w:rPr>
              <w:t>Same as the AP-CSI-RS issue.</w:t>
            </w:r>
            <w:r>
              <w:rPr>
                <w:rFonts w:eastAsiaTheme="minorEastAsia"/>
              </w:rPr>
              <w:t xml:space="preserve"> i.e. an action time is needed.</w:t>
            </w:r>
          </w:p>
          <w:p w14:paraId="77F72511" w14:textId="442B9702" w:rsidR="00237680" w:rsidRPr="00041953" w:rsidRDefault="00237680" w:rsidP="00237680">
            <w:pPr>
              <w:pStyle w:val="BodyText"/>
              <w:rPr>
                <w:rFonts w:eastAsiaTheme="minorEastAsia"/>
              </w:rPr>
            </w:pPr>
            <w:r w:rsidRPr="008C2495">
              <w:t>Both gNB and UE assume updated spatial relation is ready after the action time</w:t>
            </w:r>
            <w:r>
              <w:rPr>
                <w:rFonts w:eastAsiaTheme="minorEastAsia"/>
              </w:rPr>
              <w:t xml:space="preserve"> after the end of SRS symbols</w:t>
            </w:r>
          </w:p>
        </w:tc>
      </w:tr>
      <w:tr w:rsidR="00467B6D" w14:paraId="0FCCCEB2" w14:textId="77777777" w:rsidTr="00847C99">
        <w:tc>
          <w:tcPr>
            <w:tcW w:w="1413" w:type="dxa"/>
          </w:tcPr>
          <w:p w14:paraId="7FE94F5D" w14:textId="1815BB2C" w:rsidR="00467B6D" w:rsidRDefault="002E37E9" w:rsidP="00847C99">
            <w:pPr>
              <w:pStyle w:val="BodyText"/>
            </w:pPr>
            <w:r>
              <w:t>LGE</w:t>
            </w:r>
          </w:p>
        </w:tc>
        <w:tc>
          <w:tcPr>
            <w:tcW w:w="8216" w:type="dxa"/>
          </w:tcPr>
          <w:p w14:paraId="394223A7" w14:textId="77777777" w:rsidR="002E37E9" w:rsidRDefault="002E37E9" w:rsidP="002E37E9">
            <w:pPr>
              <w:pStyle w:val="BodyText"/>
              <w:rPr>
                <w:rFonts w:eastAsia="Malgun Gothic"/>
                <w:lang w:eastAsia="ko-KR"/>
              </w:rPr>
            </w:pPr>
            <w:r>
              <w:rPr>
                <w:rFonts w:eastAsia="Malgun Gothic"/>
                <w:lang w:eastAsia="ko-KR"/>
              </w:rPr>
              <w:t>In principle, we disagree the interpretation as “SRS is simply a proxy“ under current Rel-15 specifications, e.g., regarding indication of SRI in UL grant, there is clear agreement and specification text as “</w:t>
            </w:r>
            <w:r>
              <w:rPr>
                <w:rFonts w:eastAsia="Malgun Gothic"/>
                <w:i/>
                <w:lang w:eastAsia="ko-KR"/>
              </w:rPr>
              <w:t>The indicated SRI in slot n is associated with the most recent transmission of SRS resource identified by the SRI, where the SRS resource is prior to the PDCCH carrying the SRI before slot n</w:t>
            </w:r>
            <w:r>
              <w:rPr>
                <w:rFonts w:eastAsia="Malgun Gothic"/>
                <w:lang w:eastAsia="ko-KR"/>
              </w:rPr>
              <w:t>“, which means SRS is not simply a proxy but UE can rely on previously “transmitted SRS beam“ for UE implementation, already.</w:t>
            </w:r>
          </w:p>
          <w:p w14:paraId="34969487" w14:textId="7B129CFA" w:rsidR="00467B6D" w:rsidRDefault="002E37E9" w:rsidP="002E37E9">
            <w:pPr>
              <w:pStyle w:val="BodyText"/>
            </w:pPr>
            <w:r>
              <w:rPr>
                <w:rFonts w:eastAsia="Malgun Gothic"/>
                <w:lang w:eastAsia="ko-KR"/>
              </w:rPr>
              <w:t>So, the current specifications are stable and clear, and no need to consider to update.</w:t>
            </w:r>
          </w:p>
        </w:tc>
      </w:tr>
    </w:tbl>
    <w:p w14:paraId="71499DD3" w14:textId="6C839A1F" w:rsidR="00467B6D" w:rsidRDefault="00467B6D" w:rsidP="00E3169C">
      <w:pPr>
        <w:pStyle w:val="Heading2"/>
        <w:numPr>
          <w:ilvl w:val="1"/>
          <w:numId w:val="34"/>
        </w:numPr>
      </w:pPr>
      <w:r w:rsidRPr="00467B6D">
        <w:t xml:space="preserve">Scheduling delay for aperiodic SRS </w:t>
      </w:r>
      <w:r w:rsidRPr="00467B6D">
        <w:fldChar w:fldCharType="begin"/>
      </w:r>
      <w:r w:rsidRPr="00467B6D">
        <w:instrText xml:space="preserve"> REF _Ref1 \r \h </w:instrText>
      </w:r>
      <w:r>
        <w:instrText xml:space="preserve"> \* MERGEFORMAT </w:instrText>
      </w:r>
      <w:r w:rsidRPr="00467B6D">
        <w:fldChar w:fldCharType="separate"/>
      </w:r>
      <w:r w:rsidRPr="00467B6D">
        <w:t>[1]</w:t>
      </w:r>
      <w:r w:rsidRPr="00467B6D">
        <w:fldChar w:fldCharType="end"/>
      </w:r>
    </w:p>
    <w:p w14:paraId="7D3ACE9C" w14:textId="0C2EC8BF" w:rsidR="00467B6D" w:rsidRDefault="00467B6D" w:rsidP="00467B6D">
      <w:pPr>
        <w:pStyle w:val="BodyText"/>
      </w:pPr>
      <w:r>
        <w:t xml:space="preserve">One company has suggested that the scheduling delay for aperiodic SRS should be </w:t>
      </w:r>
      <w:r>
        <w:rPr>
          <w:i/>
        </w:rPr>
        <w:t xml:space="preserve">N2 </w:t>
      </w:r>
      <w:r>
        <w:t xml:space="preserve">for all use cases, not only for </w:t>
      </w:r>
      <w:r w:rsidR="00B65870" w:rsidRPr="00B65870">
        <w:t>SRS in a resource set with usage set to ‘codebook’ or ‘</w:t>
      </w:r>
      <w:proofErr w:type="spellStart"/>
      <w:r w:rsidR="00B65870" w:rsidRPr="00B65870">
        <w:t>antennaSwitching</w:t>
      </w:r>
      <w:proofErr w:type="spellEnd"/>
      <w:proofErr w:type="gramStart"/>
      <w:r w:rsidR="00B65870" w:rsidRPr="00B65870">
        <w:t>’  in</w:t>
      </w:r>
      <w:proofErr w:type="gramEnd"/>
      <w:r w:rsidR="00B65870" w:rsidRPr="00B65870">
        <w:t xml:space="preserve"> frequency range 1</w:t>
      </w:r>
      <w:r w:rsidR="00B65870">
        <w:t>. Here it is proposed that</w:t>
      </w:r>
    </w:p>
    <w:p w14:paraId="79D7F0E5" w14:textId="2C9F2D4A" w:rsidR="00B65870" w:rsidRDefault="006140B1" w:rsidP="00B65870">
      <w:pPr>
        <w:pStyle w:val="Proposal"/>
      </w:pPr>
      <w:r>
        <w:t>The</w:t>
      </w:r>
      <w:r w:rsidR="00B65870">
        <w:t xml:space="preserve"> </w:t>
      </w:r>
      <w:r w:rsidR="00B65870" w:rsidRPr="00B65870">
        <w:t>minimal time interval between the last symbol of the PDCCH triggering the aperiodic SRS transmission and the first symbol of SRS resource</w:t>
      </w:r>
      <w:r>
        <w:t xml:space="preserve"> is N2.</w:t>
      </w:r>
    </w:p>
    <w:tbl>
      <w:tblPr>
        <w:tblStyle w:val="TableGrid"/>
        <w:tblW w:w="0" w:type="auto"/>
        <w:tblLook w:val="04A0" w:firstRow="1" w:lastRow="0" w:firstColumn="1" w:lastColumn="0" w:noHBand="0" w:noVBand="1"/>
      </w:tblPr>
      <w:tblGrid>
        <w:gridCol w:w="1413"/>
        <w:gridCol w:w="8216"/>
      </w:tblGrid>
      <w:tr w:rsidR="00C72716" w14:paraId="552A46B9" w14:textId="77777777" w:rsidTr="00847C99">
        <w:tc>
          <w:tcPr>
            <w:tcW w:w="1413" w:type="dxa"/>
          </w:tcPr>
          <w:p w14:paraId="55FDDDB9" w14:textId="77777777" w:rsidR="00C72716" w:rsidRDefault="00C72716" w:rsidP="00847C99">
            <w:pPr>
              <w:pStyle w:val="BodyText"/>
            </w:pPr>
            <w:r>
              <w:t>Company</w:t>
            </w:r>
          </w:p>
        </w:tc>
        <w:tc>
          <w:tcPr>
            <w:tcW w:w="8216" w:type="dxa"/>
          </w:tcPr>
          <w:p w14:paraId="072FF081" w14:textId="77777777" w:rsidR="00C72716" w:rsidRDefault="00C72716" w:rsidP="00847C99">
            <w:pPr>
              <w:pStyle w:val="BodyText"/>
            </w:pPr>
            <w:r>
              <w:t>Comment</w:t>
            </w:r>
          </w:p>
        </w:tc>
      </w:tr>
      <w:tr w:rsidR="00C72716" w14:paraId="78F5743A" w14:textId="77777777" w:rsidTr="00847C99">
        <w:tc>
          <w:tcPr>
            <w:tcW w:w="1413" w:type="dxa"/>
          </w:tcPr>
          <w:p w14:paraId="51E81A72" w14:textId="7B9A096F" w:rsidR="00C72716" w:rsidRDefault="003C737A" w:rsidP="00847C99">
            <w:pPr>
              <w:pStyle w:val="BodyText"/>
            </w:pPr>
            <w:r>
              <w:t>Intel</w:t>
            </w:r>
          </w:p>
        </w:tc>
        <w:tc>
          <w:tcPr>
            <w:tcW w:w="8216" w:type="dxa"/>
          </w:tcPr>
          <w:p w14:paraId="504B6F30" w14:textId="7A5E5763" w:rsidR="00C72716" w:rsidRDefault="003C737A" w:rsidP="00847C99">
            <w:pPr>
              <w:pStyle w:val="BodyText"/>
            </w:pPr>
            <w:r>
              <w:t xml:space="preserve">N2+42 was agreed. </w:t>
            </w:r>
          </w:p>
        </w:tc>
      </w:tr>
      <w:tr w:rsidR="00237680" w14:paraId="337F3658" w14:textId="77777777" w:rsidTr="00847C99">
        <w:tc>
          <w:tcPr>
            <w:tcW w:w="1413" w:type="dxa"/>
          </w:tcPr>
          <w:p w14:paraId="7B78D592" w14:textId="441FC837" w:rsidR="00237680" w:rsidRDefault="00237680" w:rsidP="00237680">
            <w:pPr>
              <w:pStyle w:val="BodyText"/>
            </w:pPr>
            <w:r>
              <w:rPr>
                <w:rFonts w:eastAsiaTheme="minorEastAsia" w:hint="eastAsia"/>
              </w:rPr>
              <w:t>ZTE</w:t>
            </w:r>
          </w:p>
        </w:tc>
        <w:tc>
          <w:tcPr>
            <w:tcW w:w="8216" w:type="dxa"/>
          </w:tcPr>
          <w:p w14:paraId="65A62FA8" w14:textId="1250B987" w:rsidR="00237680" w:rsidRDefault="00237680" w:rsidP="00237680">
            <w:pPr>
              <w:pStyle w:val="BodyText"/>
            </w:pPr>
            <w:r>
              <w:rPr>
                <w:rFonts w:eastAsiaTheme="minorEastAsia" w:hint="eastAsia"/>
              </w:rPr>
              <w:t>Should be discussed in SRS session</w:t>
            </w:r>
          </w:p>
        </w:tc>
      </w:tr>
    </w:tbl>
    <w:p w14:paraId="213A55E4" w14:textId="77777777" w:rsidR="00C72716" w:rsidRPr="00467B6D" w:rsidRDefault="00C72716" w:rsidP="00C72716">
      <w:pPr>
        <w:pStyle w:val="Proposal"/>
        <w:numPr>
          <w:ilvl w:val="0"/>
          <w:numId w:val="0"/>
        </w:numPr>
      </w:pPr>
    </w:p>
    <w:p w14:paraId="7F92CB4B" w14:textId="47349A3C" w:rsidR="00932FAA" w:rsidRPr="00467B6D" w:rsidRDefault="00467B6D" w:rsidP="00467B6D">
      <w:pPr>
        <w:pStyle w:val="Heading2"/>
      </w:pPr>
      <w:r w:rsidRPr="00467B6D">
        <w:t>2.9</w:t>
      </w:r>
      <w:r>
        <w:tab/>
      </w:r>
      <w:proofErr w:type="spellStart"/>
      <w:r w:rsidR="00932FAA" w:rsidRPr="00467B6D">
        <w:t>reportQuantity</w:t>
      </w:r>
      <w:proofErr w:type="spellEnd"/>
      <w:r w:rsidR="00932FAA" w:rsidRPr="00467B6D">
        <w:t xml:space="preserve"> for NZP-CSI-RS-</w:t>
      </w:r>
      <w:proofErr w:type="spellStart"/>
      <w:r w:rsidR="00932FAA" w:rsidRPr="00467B6D">
        <w:t>ResourceSet</w:t>
      </w:r>
      <w:proofErr w:type="spellEnd"/>
      <w:r w:rsidR="00932FAA" w:rsidRPr="00467B6D">
        <w:t xml:space="preserve"> with repetition ‘ON’ </w:t>
      </w:r>
      <w:r w:rsidR="00932FAA" w:rsidRPr="00467B6D">
        <w:fldChar w:fldCharType="begin"/>
      </w:r>
      <w:r w:rsidR="00932FAA" w:rsidRPr="00467B6D">
        <w:instrText xml:space="preserve"> REF _Ref3 \r \h </w:instrText>
      </w:r>
      <w:r>
        <w:instrText xml:space="preserve"> \* MERGEFORMAT </w:instrText>
      </w:r>
      <w:r w:rsidR="00932FAA" w:rsidRPr="00467B6D">
        <w:fldChar w:fldCharType="separate"/>
      </w:r>
      <w:r w:rsidR="00932FAA" w:rsidRPr="00467B6D">
        <w:t>[3]</w:t>
      </w:r>
      <w:r w:rsidR="00932FAA" w:rsidRPr="00467B6D">
        <w:fldChar w:fldCharType="end"/>
      </w:r>
      <w:r w:rsidR="00932FAA" w:rsidRPr="00467B6D">
        <w:fldChar w:fldCharType="begin"/>
      </w:r>
      <w:r w:rsidR="00932FAA" w:rsidRPr="00467B6D">
        <w:instrText xml:space="preserve"> REF _Ref10 \r \h </w:instrText>
      </w:r>
      <w:r>
        <w:instrText xml:space="preserve"> \* MERGEFORMAT </w:instrText>
      </w:r>
      <w:r w:rsidR="00932FAA" w:rsidRPr="00467B6D">
        <w:fldChar w:fldCharType="separate"/>
      </w:r>
      <w:r w:rsidR="00932FAA" w:rsidRPr="00467B6D">
        <w:t>[8]</w:t>
      </w:r>
      <w:r w:rsidR="00932FAA" w:rsidRPr="00467B6D">
        <w:fldChar w:fldCharType="end"/>
      </w:r>
      <w:r w:rsidR="00932FAA" w:rsidRPr="00467B6D">
        <w:fldChar w:fldCharType="begin"/>
      </w:r>
      <w:r w:rsidR="00932FAA" w:rsidRPr="00467B6D">
        <w:instrText xml:space="preserve"> REF _Ref11 \r \h </w:instrText>
      </w:r>
      <w:r>
        <w:instrText xml:space="preserve"> \* MERGEFORMAT </w:instrText>
      </w:r>
      <w:r w:rsidR="00932FAA" w:rsidRPr="00467B6D">
        <w:fldChar w:fldCharType="separate"/>
      </w:r>
      <w:r w:rsidR="00932FAA" w:rsidRPr="00467B6D">
        <w:t>[9]</w:t>
      </w:r>
      <w:r w:rsidR="00932FAA" w:rsidRPr="00467B6D">
        <w:fldChar w:fldCharType="end"/>
      </w:r>
      <w:r w:rsidRPr="00467B6D">
        <w:t xml:space="preserve"> </w:t>
      </w:r>
    </w:p>
    <w:p w14:paraId="328CC744" w14:textId="5FFCB8C9" w:rsidR="00932FAA" w:rsidRDefault="00932FAA" w:rsidP="00932FAA">
      <w:pPr>
        <w:pStyle w:val="BodyText"/>
      </w:pPr>
      <w:r>
        <w:t xml:space="preserve">A few companies noted that the reporting for </w:t>
      </w:r>
      <w:r w:rsidRPr="00932FAA">
        <w:t>NZP-CSI-RS-</w:t>
      </w:r>
      <w:proofErr w:type="spellStart"/>
      <w:r w:rsidRPr="00932FAA">
        <w:t>ResourceSet</w:t>
      </w:r>
      <w:proofErr w:type="spellEnd"/>
      <w:r w:rsidRPr="00932FAA">
        <w:t xml:space="preserve"> with repetition ‘ON’</w:t>
      </w:r>
      <w:r>
        <w:t xml:space="preserve"> is unclear. Currently, 38.214 only states that CRI should not be reported</w:t>
      </w:r>
      <w:r w:rsidR="00F14AFC">
        <w:t>, which implies that either CSI or L1-RSRP can be reported. There are two options: the</w:t>
      </w:r>
      <w:r w:rsidR="00F14AFC" w:rsidRPr="00F14AFC">
        <w:t xml:space="preserve"> </w:t>
      </w:r>
      <w:proofErr w:type="spellStart"/>
      <w:r w:rsidR="00F14AFC" w:rsidRPr="00F14AFC">
        <w:rPr>
          <w:i/>
        </w:rPr>
        <w:t>reportQuantity</w:t>
      </w:r>
      <w:proofErr w:type="spellEnd"/>
      <w:r w:rsidR="00F14AFC" w:rsidRPr="00F14AFC">
        <w:t xml:space="preserve"> </w:t>
      </w:r>
      <w:r w:rsidR="00F14AFC">
        <w:t>may be restricted to ‘none’, or a clarification to the measurement could be added, to state to which symbol is measured.</w:t>
      </w:r>
    </w:p>
    <w:p w14:paraId="0BD3FFA7" w14:textId="2A62A88D" w:rsidR="00F14AFC" w:rsidRDefault="00F14AFC" w:rsidP="00F14AFC">
      <w:pPr>
        <w:pStyle w:val="Proposal"/>
      </w:pPr>
      <w:r>
        <w:lastRenderedPageBreak/>
        <w:t xml:space="preserve">Further discuss the </w:t>
      </w:r>
      <w:proofErr w:type="spellStart"/>
      <w:r>
        <w:t>reportQuantity</w:t>
      </w:r>
      <w:proofErr w:type="spellEnd"/>
      <w:r>
        <w:t xml:space="preserve"> </w:t>
      </w:r>
      <w:r w:rsidR="006140B1">
        <w:t>for NZP-CSI-RS-</w:t>
      </w:r>
      <w:proofErr w:type="spellStart"/>
      <w:r w:rsidR="006140B1">
        <w:t>ResourceSet</w:t>
      </w:r>
      <w:proofErr w:type="spellEnd"/>
      <w:r w:rsidR="006140B1">
        <w:t xml:space="preserve"> with repetition ‘ON’ </w:t>
      </w:r>
      <w:r>
        <w:t>off-line.</w:t>
      </w:r>
    </w:p>
    <w:tbl>
      <w:tblPr>
        <w:tblStyle w:val="TableGrid"/>
        <w:tblW w:w="0" w:type="auto"/>
        <w:tblLook w:val="04A0" w:firstRow="1" w:lastRow="0" w:firstColumn="1" w:lastColumn="0" w:noHBand="0" w:noVBand="1"/>
      </w:tblPr>
      <w:tblGrid>
        <w:gridCol w:w="1867"/>
        <w:gridCol w:w="7762"/>
      </w:tblGrid>
      <w:tr w:rsidR="00F14AFC" w14:paraId="1D4270D8" w14:textId="77777777" w:rsidTr="00237680">
        <w:tc>
          <w:tcPr>
            <w:tcW w:w="1867" w:type="dxa"/>
          </w:tcPr>
          <w:p w14:paraId="5F03502E" w14:textId="77777777" w:rsidR="00F14AFC" w:rsidRDefault="00F14AFC" w:rsidP="00E7539D">
            <w:pPr>
              <w:pStyle w:val="BodyText"/>
            </w:pPr>
            <w:r>
              <w:t>Company</w:t>
            </w:r>
          </w:p>
        </w:tc>
        <w:tc>
          <w:tcPr>
            <w:tcW w:w="7762" w:type="dxa"/>
          </w:tcPr>
          <w:p w14:paraId="1D27DC7D" w14:textId="77777777" w:rsidR="00F14AFC" w:rsidRDefault="00F14AFC" w:rsidP="00E7539D">
            <w:pPr>
              <w:pStyle w:val="BodyText"/>
            </w:pPr>
            <w:r>
              <w:t>Comment</w:t>
            </w:r>
          </w:p>
        </w:tc>
      </w:tr>
      <w:tr w:rsidR="00F14AFC" w14:paraId="12EB2573" w14:textId="77777777" w:rsidTr="00237680">
        <w:tc>
          <w:tcPr>
            <w:tcW w:w="1867" w:type="dxa"/>
          </w:tcPr>
          <w:p w14:paraId="18EFC23F" w14:textId="07E7037C" w:rsidR="00F14AFC" w:rsidRDefault="003B47B3" w:rsidP="00E7539D">
            <w:pPr>
              <w:pStyle w:val="BodyText"/>
            </w:pPr>
            <w:r>
              <w:t>Nokia</w:t>
            </w:r>
          </w:p>
        </w:tc>
        <w:tc>
          <w:tcPr>
            <w:tcW w:w="7762" w:type="dxa"/>
          </w:tcPr>
          <w:p w14:paraId="40FBB212" w14:textId="7BE25042" w:rsidR="00F14AFC" w:rsidRPr="00D70B9C" w:rsidRDefault="00D70B9C" w:rsidP="00E7539D">
            <w:pPr>
              <w:pStyle w:val="BodyText"/>
            </w:pPr>
            <w:r>
              <w:rPr>
                <w:i/>
              </w:rPr>
              <w:t>reportQuantity</w:t>
            </w:r>
            <w:r>
              <w:t xml:space="preserve"> </w:t>
            </w:r>
            <w:r w:rsidR="00292D19">
              <w:t>can be restricted to</w:t>
            </w:r>
            <w:r>
              <w:t xml:space="preserve"> ‚none‘. </w:t>
            </w:r>
          </w:p>
        </w:tc>
      </w:tr>
      <w:tr w:rsidR="00F14AFC" w14:paraId="6BD545AB" w14:textId="77777777" w:rsidTr="00237680">
        <w:tc>
          <w:tcPr>
            <w:tcW w:w="1867" w:type="dxa"/>
          </w:tcPr>
          <w:p w14:paraId="62085623" w14:textId="1B68DC12" w:rsidR="00F14AFC" w:rsidRPr="00041953" w:rsidRDefault="00EF696E" w:rsidP="00E7539D">
            <w:pPr>
              <w:pStyle w:val="BodyText"/>
              <w:rPr>
                <w:rFonts w:eastAsiaTheme="minorEastAsia"/>
              </w:rPr>
            </w:pPr>
            <w:r>
              <w:rPr>
                <w:rFonts w:eastAsiaTheme="minorEastAsia" w:hint="eastAsia"/>
              </w:rPr>
              <w:t>vivo</w:t>
            </w:r>
          </w:p>
        </w:tc>
        <w:tc>
          <w:tcPr>
            <w:tcW w:w="7762" w:type="dxa"/>
          </w:tcPr>
          <w:p w14:paraId="74DD60BE" w14:textId="56AB3FAB" w:rsidR="00F14AFC" w:rsidRPr="00041953" w:rsidRDefault="00EF696E">
            <w:pPr>
              <w:pStyle w:val="BodyText"/>
              <w:rPr>
                <w:rFonts w:eastAsiaTheme="minorEastAsia"/>
              </w:rPr>
            </w:pPr>
            <w:r>
              <w:rPr>
                <w:rFonts w:eastAsiaTheme="minorEastAsia"/>
              </w:rPr>
              <w:t>Is it correct understanding that h</w:t>
            </w:r>
            <w:r>
              <w:rPr>
                <w:rFonts w:eastAsiaTheme="minorEastAsia" w:hint="eastAsia"/>
              </w:rPr>
              <w:t xml:space="preserve">ere we are only talking about aperiodic </w:t>
            </w:r>
            <w:r>
              <w:rPr>
                <w:rFonts w:eastAsiaTheme="minorEastAsia"/>
              </w:rPr>
              <w:t>NZP-CSI-RS</w:t>
            </w:r>
            <w:r>
              <w:rPr>
                <w:rFonts w:eastAsiaTheme="minorEastAsia" w:hint="eastAsia"/>
              </w:rPr>
              <w:t>?</w:t>
            </w:r>
            <w:r>
              <w:rPr>
                <w:rFonts w:eastAsiaTheme="minorEastAsia"/>
              </w:rPr>
              <w:t xml:space="preserve"> For periodic/semi-persistent NZP-CSI-RS, why does it have to be associated with reporting settings?</w:t>
            </w:r>
          </w:p>
        </w:tc>
      </w:tr>
      <w:tr w:rsidR="00F14AFC" w14:paraId="619D3889" w14:textId="77777777" w:rsidTr="00237680">
        <w:tc>
          <w:tcPr>
            <w:tcW w:w="1867" w:type="dxa"/>
          </w:tcPr>
          <w:p w14:paraId="6FDE99A5" w14:textId="58FF2750" w:rsidR="00F14AFC" w:rsidRPr="00041953" w:rsidRDefault="0019026B" w:rsidP="00E7539D">
            <w:pPr>
              <w:pStyle w:val="BodyText"/>
              <w:rPr>
                <w:rFonts w:eastAsiaTheme="minorEastAsia"/>
              </w:rPr>
            </w:pPr>
            <w:r>
              <w:rPr>
                <w:rFonts w:eastAsiaTheme="minorEastAsia" w:hint="eastAsia"/>
              </w:rPr>
              <w:t>H</w:t>
            </w:r>
            <w:r>
              <w:rPr>
                <w:rFonts w:eastAsiaTheme="minorEastAsia"/>
              </w:rPr>
              <w:t>uawei/HiSilicon</w:t>
            </w:r>
          </w:p>
        </w:tc>
        <w:tc>
          <w:tcPr>
            <w:tcW w:w="7762" w:type="dxa"/>
          </w:tcPr>
          <w:p w14:paraId="49B937C4" w14:textId="2476C18B" w:rsidR="00F14AFC" w:rsidRDefault="00937F07" w:rsidP="00937F07">
            <w:pPr>
              <w:pStyle w:val="BodyText"/>
            </w:pPr>
            <w:r>
              <w:t xml:space="preserve">The current spec is clear: Only CRI is not to be reported, while L1-RSRP should be reported as configured. No need for </w:t>
            </w:r>
            <w:r w:rsidRPr="00937F07">
              <w:t>further clarification</w:t>
            </w:r>
            <w:r>
              <w:t>, as which symbol is measured can be left to U</w:t>
            </w:r>
            <w:r w:rsidRPr="00937F07">
              <w:t>E implementation.</w:t>
            </w:r>
          </w:p>
        </w:tc>
      </w:tr>
      <w:tr w:rsidR="00237680" w14:paraId="25ECD9DD" w14:textId="77777777" w:rsidTr="00237680">
        <w:tc>
          <w:tcPr>
            <w:tcW w:w="1867" w:type="dxa"/>
          </w:tcPr>
          <w:p w14:paraId="38EEC831" w14:textId="7FE1C9B9" w:rsidR="00237680" w:rsidRDefault="00237680" w:rsidP="00237680">
            <w:pPr>
              <w:pStyle w:val="BodyText"/>
            </w:pPr>
            <w:r>
              <w:rPr>
                <w:rFonts w:eastAsiaTheme="minorEastAsia" w:hint="eastAsia"/>
              </w:rPr>
              <w:t>ZTE</w:t>
            </w:r>
          </w:p>
        </w:tc>
        <w:tc>
          <w:tcPr>
            <w:tcW w:w="7762" w:type="dxa"/>
          </w:tcPr>
          <w:p w14:paraId="3B82D9DD" w14:textId="1212B609" w:rsidR="00237680" w:rsidRDefault="00237680" w:rsidP="00237680">
            <w:pPr>
              <w:pStyle w:val="BodyText"/>
            </w:pPr>
            <w:r>
              <w:rPr>
                <w:rFonts w:eastAsiaTheme="minorEastAsia" w:hint="eastAsia"/>
              </w:rPr>
              <w:t>Share</w:t>
            </w:r>
            <w:r>
              <w:rPr>
                <w:rFonts w:eastAsiaTheme="minorEastAsia"/>
              </w:rPr>
              <w:t xml:space="preserve"> the same view</w:t>
            </w:r>
            <w:r>
              <w:rPr>
                <w:rFonts w:eastAsiaTheme="minorEastAsia" w:hint="eastAsia"/>
              </w:rPr>
              <w:t xml:space="preserve"> with Nokia. </w:t>
            </w:r>
            <w:r>
              <w:rPr>
                <w:rFonts w:eastAsiaTheme="minorEastAsia"/>
              </w:rPr>
              <w:t>Some updates on TS 38.214 are necessary, taking into acount the current wording is not clear.</w:t>
            </w:r>
          </w:p>
        </w:tc>
      </w:tr>
      <w:tr w:rsidR="002E37E9" w14:paraId="19F78406" w14:textId="77777777" w:rsidTr="00237680">
        <w:tc>
          <w:tcPr>
            <w:tcW w:w="1867" w:type="dxa"/>
          </w:tcPr>
          <w:p w14:paraId="128FCDF9" w14:textId="09AF9BB6" w:rsidR="002E37E9" w:rsidRDefault="002E37E9" w:rsidP="00237680">
            <w:pPr>
              <w:pStyle w:val="BodyText"/>
              <w:rPr>
                <w:rFonts w:eastAsiaTheme="minorEastAsia"/>
              </w:rPr>
            </w:pPr>
            <w:r>
              <w:rPr>
                <w:rFonts w:eastAsiaTheme="minorEastAsia"/>
              </w:rPr>
              <w:t>LGE</w:t>
            </w:r>
          </w:p>
        </w:tc>
        <w:tc>
          <w:tcPr>
            <w:tcW w:w="7762" w:type="dxa"/>
          </w:tcPr>
          <w:p w14:paraId="31DD8301" w14:textId="7C398F5C" w:rsidR="002E37E9" w:rsidRDefault="002E37E9" w:rsidP="00237680">
            <w:pPr>
              <w:pStyle w:val="BodyText"/>
              <w:rPr>
                <w:rFonts w:eastAsiaTheme="minorEastAsia"/>
              </w:rPr>
            </w:pPr>
            <w:r>
              <w:rPr>
                <w:rFonts w:eastAsia="Malgun Gothic"/>
                <w:lang w:eastAsia="ko-KR"/>
              </w:rPr>
              <w:t>Agree Nokia’s proposal. It should be simply restricted to ‘none‘.</w:t>
            </w:r>
          </w:p>
        </w:tc>
      </w:tr>
    </w:tbl>
    <w:p w14:paraId="6E7DF62D" w14:textId="164F4AA0" w:rsidR="00F14AFC" w:rsidRDefault="00F14AFC" w:rsidP="00F14AFC">
      <w:pPr>
        <w:pStyle w:val="BodyText"/>
      </w:pPr>
    </w:p>
    <w:p w14:paraId="653601A1" w14:textId="755A2235" w:rsidR="00861C82" w:rsidRDefault="00467B6D" w:rsidP="00467B6D">
      <w:pPr>
        <w:pStyle w:val="Heading2"/>
        <w:ind w:left="0" w:firstLine="0"/>
      </w:pPr>
      <w:r>
        <w:t>2.10</w:t>
      </w:r>
      <w:r>
        <w:tab/>
      </w:r>
      <w:r w:rsidR="00861C82">
        <w:t>Editorial</w:t>
      </w:r>
      <w:r w:rsidR="005570E5">
        <w:t xml:space="preserve"> </w:t>
      </w:r>
    </w:p>
    <w:p w14:paraId="1F0B9FBE" w14:textId="1DDF4EC1" w:rsidR="005570E5" w:rsidRDefault="009B6717" w:rsidP="005570E5">
      <w:pPr>
        <w:pStyle w:val="Heading3"/>
      </w:pPr>
      <w:r>
        <w:t>2.</w:t>
      </w:r>
      <w:r w:rsidR="00467B6D">
        <w:t>10</w:t>
      </w:r>
      <w:r w:rsidR="005570E5">
        <w:t xml:space="preserve">.1 </w:t>
      </w:r>
      <w:r w:rsidR="00467B6D">
        <w:tab/>
      </w:r>
      <w:r w:rsidR="005570E5">
        <w:t xml:space="preserve">Correction of PUSCH scheduling with DCI format 0_0 </w:t>
      </w:r>
    </w:p>
    <w:p w14:paraId="341CA454" w14:textId="77777777" w:rsidR="005570E5" w:rsidRDefault="00861C82" w:rsidP="00861C82">
      <w:pPr>
        <w:pStyle w:val="BodyText"/>
      </w:pPr>
      <w:r>
        <w:t xml:space="preserve">In RAN1#94, it was agreed that DCI format 0_0 could not be used to schedule PUSCH on a cell without PUCCH. However, two companies noted that this not correct: it only applies when it is possible to schedule PUSCH with DCI format 0_1. Furthermore, </w:t>
      </w:r>
      <w:r w:rsidR="005570E5">
        <w:t xml:space="preserve">only the PUCCH resources configured by the higher layer parameter </w:t>
      </w:r>
      <w:proofErr w:type="spellStart"/>
      <w:r w:rsidR="005570E5">
        <w:rPr>
          <w:i/>
        </w:rPr>
        <w:t>PUCCHResourceSet</w:t>
      </w:r>
      <w:proofErr w:type="spellEnd"/>
      <w:r w:rsidR="005570E5">
        <w:rPr>
          <w:i/>
        </w:rPr>
        <w:t xml:space="preserve"> </w:t>
      </w:r>
      <w:r w:rsidR="005570E5">
        <w:t>have spatial relations. To clarify this, it is proposed</w:t>
      </w:r>
    </w:p>
    <w:p w14:paraId="1AC0005F" w14:textId="77777777" w:rsidR="005570E5" w:rsidRDefault="005570E5" w:rsidP="005570E5">
      <w:pPr>
        <w:pStyle w:val="Proposal"/>
      </w:pPr>
      <w:r>
        <w:t>Agree to the following text proposal to 6.1.1:</w:t>
      </w:r>
    </w:p>
    <w:p w14:paraId="52DB04E4" w14:textId="1FFB5186" w:rsidR="005570E5" w:rsidRPr="0079495E" w:rsidRDefault="005570E5" w:rsidP="005570E5">
      <w:pPr>
        <w:rPr>
          <w:rFonts w:eastAsia="SimSun"/>
        </w:rPr>
      </w:pPr>
      <w:r>
        <w:t xml:space="preserve">For PUSCH scheduled by DCI format 0_0 on a cell, the UE shall transmit PUSCH according to the spatial relation, if applicable, corresponding to the </w:t>
      </w:r>
      <w:r w:rsidRPr="00237DC3">
        <w:rPr>
          <w:rFonts w:eastAsia="SimSun" w:hint="eastAsia"/>
          <w:color w:val="FF0000"/>
        </w:rPr>
        <w:t xml:space="preserve">dedicated </w:t>
      </w:r>
      <w:r>
        <w:t>PUCCH resource with the lowest ID within the active UL BWP of the cell, as described in sub-clause 9.2.1 of</w:t>
      </w:r>
      <w:r w:rsidRPr="00F65FA6">
        <w:t xml:space="preserve"> </w:t>
      </w:r>
      <w:r>
        <w:t xml:space="preserve">[6, TS 38.213].  </w:t>
      </w:r>
    </w:p>
    <w:p w14:paraId="37578A80" w14:textId="7C46286F" w:rsidR="005570E5" w:rsidRDefault="005570E5" w:rsidP="005570E5">
      <w:r w:rsidRPr="0048482F">
        <w:t xml:space="preserve">Two transmission schemes are supported for PUSCH: </w:t>
      </w:r>
      <w:proofErr w:type="gramStart"/>
      <w:r w:rsidRPr="0048482F">
        <w:t>codebook based</w:t>
      </w:r>
      <w:proofErr w:type="gramEnd"/>
      <w:r w:rsidRPr="0048482F">
        <w:t xml:space="preserve"> transmission and non-codebook based transmission. The UE is configured with </w:t>
      </w:r>
      <w:proofErr w:type="gramStart"/>
      <w:r w:rsidRPr="0048482F">
        <w:t>codebook based</w:t>
      </w:r>
      <w:proofErr w:type="gramEnd"/>
      <w:r w:rsidRPr="0048482F">
        <w:t xml:space="preserve"> transmission when the higher layer parameter </w:t>
      </w:r>
      <w:proofErr w:type="spellStart"/>
      <w:r w:rsidRPr="00C838B4">
        <w:rPr>
          <w:i/>
        </w:rPr>
        <w:t>txConfig</w:t>
      </w:r>
      <w:proofErr w:type="spellEnd"/>
      <w:r>
        <w:rPr>
          <w:i/>
        </w:rPr>
        <w:t xml:space="preserve"> </w:t>
      </w:r>
      <w:r w:rsidRPr="00C838B4">
        <w:t>in</w:t>
      </w:r>
      <w:r>
        <w:rPr>
          <w:i/>
        </w:rPr>
        <w:t xml:space="preserve"> </w:t>
      </w:r>
      <w:r w:rsidRPr="00C838B4">
        <w:rPr>
          <w:i/>
        </w:rPr>
        <w:t>PUSCH-Config</w:t>
      </w:r>
      <w:r w:rsidRPr="0048482F">
        <w:t xml:space="preserve"> is set to </w:t>
      </w:r>
      <w:r>
        <w:t>'c</w:t>
      </w:r>
      <w:r w:rsidRPr="0048482F">
        <w:t>odebook</w:t>
      </w:r>
      <w:r>
        <w:t>'</w:t>
      </w:r>
      <w:r w:rsidRPr="0048482F">
        <w:t xml:space="preserve">, the UE is configured non-codebook based transmission when the higher layer parameter </w:t>
      </w:r>
      <w:proofErr w:type="spellStart"/>
      <w:r w:rsidRPr="00C838B4">
        <w:rPr>
          <w:i/>
        </w:rPr>
        <w:t>txConfig</w:t>
      </w:r>
      <w:proofErr w:type="spellEnd"/>
      <w:r w:rsidRPr="0048482F">
        <w:t xml:space="preserve"> is set to </w:t>
      </w:r>
      <w:r>
        <w:t>'</w:t>
      </w:r>
      <w:proofErr w:type="spellStart"/>
      <w:r>
        <w:t>n</w:t>
      </w:r>
      <w:r w:rsidRPr="0048482F">
        <w:t>onCodebook</w:t>
      </w:r>
      <w:proofErr w:type="spellEnd"/>
      <w:r>
        <w:t>'</w:t>
      </w:r>
      <w:r w:rsidRPr="0048482F">
        <w:t>.</w:t>
      </w:r>
      <w:r>
        <w:t xml:space="preserve"> If the higher layer parameter </w:t>
      </w:r>
      <w:proofErr w:type="spellStart"/>
      <w:r w:rsidRPr="00C838B4">
        <w:rPr>
          <w:i/>
        </w:rPr>
        <w:t>txConfig</w:t>
      </w:r>
      <w:proofErr w:type="spellEnd"/>
      <w:r>
        <w:t xml:space="preserve"> is not configured, the UE is not expected to be scheduled by DCI format 0_1. If PUSCH is scheduled by DCI format 0_0, the PUSCH transmission is based on a single antenna port. </w:t>
      </w:r>
      <w:r w:rsidRPr="00237DC3">
        <w:rPr>
          <w:rFonts w:eastAsia="SimSun"/>
          <w:color w:val="FF0000"/>
        </w:rPr>
        <w:t>A</w:t>
      </w:r>
      <w:r w:rsidRPr="00237DC3">
        <w:rPr>
          <w:rFonts w:eastAsia="SimSun" w:hint="eastAsia"/>
          <w:color w:val="FF0000"/>
        </w:rPr>
        <w:t xml:space="preserve">fter initial access, </w:t>
      </w:r>
      <w:proofErr w:type="spellStart"/>
      <w:r w:rsidRPr="0079495E">
        <w:rPr>
          <w:strike/>
          <w:color w:val="FF0000"/>
        </w:rPr>
        <w:t>T</w:t>
      </w:r>
      <w:r w:rsidRPr="00237DC3">
        <w:rPr>
          <w:rFonts w:eastAsia="SimSun" w:hint="eastAsia"/>
          <w:color w:val="FF0000"/>
        </w:rPr>
        <w:t>t</w:t>
      </w:r>
      <w:r w:rsidRPr="00F31EDE">
        <w:t>he</w:t>
      </w:r>
      <w:proofErr w:type="spellEnd"/>
      <w:r w:rsidRPr="00F31EDE">
        <w:t xml:space="preserve"> UE shall not expect PUSCH scheduled by DCI format 0_0 in a </w:t>
      </w:r>
      <w:r w:rsidRPr="005570E5">
        <w:t xml:space="preserve">component carrier </w:t>
      </w:r>
      <w:r w:rsidRPr="00F31EDE">
        <w:t xml:space="preserve">without configured PUCCH resource </w:t>
      </w:r>
      <w:r>
        <w:t xml:space="preserve">with </w:t>
      </w:r>
      <w:r w:rsidRPr="002914FE">
        <w:rPr>
          <w:i/>
        </w:rPr>
        <w:t>PUCCH-</w:t>
      </w:r>
      <w:proofErr w:type="spellStart"/>
      <w:r w:rsidRPr="002914FE">
        <w:rPr>
          <w:i/>
        </w:rPr>
        <w:t>SpatialRelationInfo</w:t>
      </w:r>
      <w:proofErr w:type="spellEnd"/>
      <w:r>
        <w:t xml:space="preserve"> </w:t>
      </w:r>
      <w:r w:rsidRPr="00F31EDE">
        <w:t>in frequency range 2</w:t>
      </w:r>
      <w:r>
        <w:t>.</w:t>
      </w:r>
    </w:p>
    <w:tbl>
      <w:tblPr>
        <w:tblStyle w:val="TableGrid"/>
        <w:tblW w:w="0" w:type="auto"/>
        <w:tblLook w:val="04A0" w:firstRow="1" w:lastRow="0" w:firstColumn="1" w:lastColumn="0" w:noHBand="0" w:noVBand="1"/>
      </w:tblPr>
      <w:tblGrid>
        <w:gridCol w:w="1413"/>
        <w:gridCol w:w="8216"/>
      </w:tblGrid>
      <w:tr w:rsidR="00A46E2E" w14:paraId="0365658C" w14:textId="77777777" w:rsidTr="00847C99">
        <w:tc>
          <w:tcPr>
            <w:tcW w:w="1413" w:type="dxa"/>
          </w:tcPr>
          <w:p w14:paraId="442DE8CF" w14:textId="77777777" w:rsidR="00A46E2E" w:rsidRDefault="00A46E2E" w:rsidP="00847C99">
            <w:pPr>
              <w:pStyle w:val="BodyText"/>
            </w:pPr>
            <w:r>
              <w:t>Company</w:t>
            </w:r>
          </w:p>
        </w:tc>
        <w:tc>
          <w:tcPr>
            <w:tcW w:w="8216" w:type="dxa"/>
          </w:tcPr>
          <w:p w14:paraId="3049343A" w14:textId="77777777" w:rsidR="00A46E2E" w:rsidRDefault="00A46E2E" w:rsidP="00847C99">
            <w:pPr>
              <w:pStyle w:val="BodyText"/>
            </w:pPr>
            <w:r>
              <w:t>Comment</w:t>
            </w:r>
          </w:p>
        </w:tc>
      </w:tr>
      <w:tr w:rsidR="00A46E2E" w14:paraId="5F9644CE" w14:textId="77777777" w:rsidTr="00847C99">
        <w:tc>
          <w:tcPr>
            <w:tcW w:w="1413" w:type="dxa"/>
          </w:tcPr>
          <w:p w14:paraId="63F5627B" w14:textId="02B6643B" w:rsidR="00A46E2E" w:rsidRPr="00041953" w:rsidRDefault="00EF696E" w:rsidP="00847C99">
            <w:pPr>
              <w:pStyle w:val="BodyText"/>
              <w:rPr>
                <w:rFonts w:eastAsiaTheme="minorEastAsia"/>
              </w:rPr>
            </w:pPr>
            <w:r>
              <w:rPr>
                <w:rFonts w:eastAsiaTheme="minorEastAsia" w:hint="eastAsia"/>
              </w:rPr>
              <w:t>vivo</w:t>
            </w:r>
          </w:p>
        </w:tc>
        <w:tc>
          <w:tcPr>
            <w:tcW w:w="8216" w:type="dxa"/>
          </w:tcPr>
          <w:p w14:paraId="57CFF27B" w14:textId="2A2FEE7F" w:rsidR="00A46E2E" w:rsidRPr="00041953" w:rsidRDefault="00EF696E" w:rsidP="00847C99">
            <w:pPr>
              <w:pStyle w:val="BodyText"/>
              <w:rPr>
                <w:rFonts w:eastAsiaTheme="minorEastAsia"/>
              </w:rPr>
            </w:pPr>
            <w:r>
              <w:rPr>
                <w:rFonts w:eastAsiaTheme="minorEastAsia" w:hint="eastAsia"/>
              </w:rPr>
              <w:t>Support</w:t>
            </w:r>
          </w:p>
        </w:tc>
      </w:tr>
      <w:tr w:rsidR="00A46E2E" w14:paraId="1CC359B2" w14:textId="77777777" w:rsidTr="00847C99">
        <w:tc>
          <w:tcPr>
            <w:tcW w:w="1413" w:type="dxa"/>
          </w:tcPr>
          <w:p w14:paraId="22DA70CC" w14:textId="77777777" w:rsidR="00A46E2E" w:rsidRDefault="00A46E2E" w:rsidP="00847C99">
            <w:pPr>
              <w:pStyle w:val="BodyText"/>
            </w:pPr>
          </w:p>
        </w:tc>
        <w:tc>
          <w:tcPr>
            <w:tcW w:w="8216" w:type="dxa"/>
          </w:tcPr>
          <w:p w14:paraId="31261368" w14:textId="77777777" w:rsidR="00A46E2E" w:rsidRDefault="00A46E2E" w:rsidP="00847C99">
            <w:pPr>
              <w:pStyle w:val="BodyText"/>
            </w:pPr>
          </w:p>
        </w:tc>
      </w:tr>
      <w:tr w:rsidR="00A46E2E" w14:paraId="61EFFD04" w14:textId="77777777" w:rsidTr="00847C99">
        <w:tc>
          <w:tcPr>
            <w:tcW w:w="1413" w:type="dxa"/>
          </w:tcPr>
          <w:p w14:paraId="0D54BE22" w14:textId="77777777" w:rsidR="00A46E2E" w:rsidRDefault="00A46E2E" w:rsidP="00847C99">
            <w:pPr>
              <w:pStyle w:val="BodyText"/>
            </w:pPr>
          </w:p>
        </w:tc>
        <w:tc>
          <w:tcPr>
            <w:tcW w:w="8216" w:type="dxa"/>
          </w:tcPr>
          <w:p w14:paraId="070EE83C" w14:textId="77777777" w:rsidR="00A46E2E" w:rsidRDefault="00A46E2E" w:rsidP="00847C99">
            <w:pPr>
              <w:pStyle w:val="BodyText"/>
            </w:pPr>
          </w:p>
        </w:tc>
      </w:tr>
    </w:tbl>
    <w:p w14:paraId="0031367A" w14:textId="4BEE9467" w:rsidR="00861C82" w:rsidRPr="00861C82" w:rsidRDefault="005570E5" w:rsidP="005570E5">
      <w:pPr>
        <w:pStyle w:val="BodyText"/>
      </w:pPr>
      <w:r>
        <w:t xml:space="preserve"> </w:t>
      </w:r>
    </w:p>
    <w:p w14:paraId="2AAF904A" w14:textId="1E7F04CD" w:rsidR="002D38AF" w:rsidRDefault="009B6717" w:rsidP="002D38AF">
      <w:pPr>
        <w:pStyle w:val="Heading2"/>
      </w:pPr>
      <w:r>
        <w:t>2.1</w:t>
      </w:r>
      <w:r w:rsidR="00467B6D">
        <w:t>1</w:t>
      </w:r>
      <w:r w:rsidR="002D38AF">
        <w:tab/>
        <w:t>Other issues</w:t>
      </w:r>
    </w:p>
    <w:p w14:paraId="09F92625" w14:textId="22EB65B8" w:rsidR="007A2969" w:rsidRPr="007A2969" w:rsidRDefault="009B6717" w:rsidP="007A2969">
      <w:pPr>
        <w:pStyle w:val="Heading3"/>
      </w:pPr>
      <w:r>
        <w:t>2.1</w:t>
      </w:r>
      <w:r w:rsidR="00467B6D">
        <w:t>1</w:t>
      </w:r>
      <w:r w:rsidR="007A2969">
        <w:t>.1</w:t>
      </w:r>
      <w:r w:rsidR="007A2969">
        <w:tab/>
        <w:t>Issues that should be discussed elsewhere</w:t>
      </w:r>
    </w:p>
    <w:p w14:paraId="01335FDD" w14:textId="6B4503C3" w:rsidR="002D38AF" w:rsidRPr="002D38AF" w:rsidRDefault="002D38AF" w:rsidP="002D38AF">
      <w:pPr>
        <w:pStyle w:val="BodyText"/>
      </w:pPr>
      <w:r w:rsidRPr="002D38AF">
        <w:t xml:space="preserve">In the view of the moderator, the following proposal </w:t>
      </w:r>
      <w:r>
        <w:t>should be discussed under AI 7.1.2.4 (QCL)</w:t>
      </w:r>
      <w:r w:rsidRPr="002D38AF">
        <w:t>:</w:t>
      </w:r>
    </w:p>
    <w:p w14:paraId="1FC40E93" w14:textId="77777777" w:rsidR="002D38AF" w:rsidRPr="002D38AF" w:rsidRDefault="002D38AF" w:rsidP="002D38AF">
      <w:pPr>
        <w:pStyle w:val="ListBullet"/>
      </w:pPr>
      <w:r w:rsidRPr="002D38AF">
        <w:t>If a TCI state for PDSCH indicates an AP CSI-RS resource as a QCL source, UE shall apply the QCL of the latest occasion of this AP CSI-RS prior to the OFDM symbol n-S, where symbol n is the first symbol of the scheduled PDSCH.</w:t>
      </w:r>
      <w:r w:rsidRPr="002D38AF">
        <w:fldChar w:fldCharType="begin"/>
      </w:r>
      <w:r w:rsidRPr="002D38AF">
        <w:instrText xml:space="preserve">REF _Ref2 \r \h \* MERGEFORMAT </w:instrText>
      </w:r>
      <w:r w:rsidRPr="002D38AF">
        <w:fldChar w:fldCharType="separate"/>
      </w:r>
      <w:r w:rsidRPr="002D38AF">
        <w:t>[2]</w:t>
      </w:r>
      <w:r w:rsidRPr="002D38AF">
        <w:fldChar w:fldCharType="end"/>
      </w:r>
    </w:p>
    <w:p w14:paraId="3F6FE329" w14:textId="0AB8A670" w:rsidR="002D38AF" w:rsidRDefault="002D38AF" w:rsidP="002D38AF">
      <w:pPr>
        <w:pStyle w:val="ListBullet"/>
        <w:numPr>
          <w:ilvl w:val="1"/>
          <w:numId w:val="16"/>
        </w:numPr>
      </w:pPr>
      <w:r w:rsidRPr="002D38AF">
        <w:rPr>
          <w:rFonts w:hint="eastAsia"/>
        </w:rPr>
        <w:t xml:space="preserve">The value of </w:t>
      </w:r>
      <w:r w:rsidRPr="002D38AF">
        <w:t>S</w:t>
      </w:r>
      <w:r w:rsidRPr="002D38AF">
        <w:rPr>
          <w:rFonts w:hint="eastAsia"/>
        </w:rPr>
        <w:t xml:space="preserve"> </w:t>
      </w:r>
      <w:r w:rsidRPr="002D38AF">
        <w:t>is reported as UE capability.</w:t>
      </w:r>
    </w:p>
    <w:p w14:paraId="70301BB0" w14:textId="77777777" w:rsidR="007A2969" w:rsidRPr="002D38AF" w:rsidRDefault="007A2969" w:rsidP="007A2969">
      <w:pPr>
        <w:pStyle w:val="BodyText"/>
      </w:pPr>
      <w:r w:rsidRPr="002D38AF">
        <w:lastRenderedPageBreak/>
        <w:t>In the view of the moderator, the following proposals are related to Release-16</w:t>
      </w:r>
      <w:r>
        <w:t xml:space="preserve"> and should be discussed under AI 7.2.8.3</w:t>
      </w:r>
      <w:r w:rsidRPr="002D38AF">
        <w:t>:</w:t>
      </w:r>
    </w:p>
    <w:p w14:paraId="00A31D29" w14:textId="77777777" w:rsidR="007A2969" w:rsidRPr="002D38AF" w:rsidRDefault="007A2969" w:rsidP="007A2969">
      <w:pPr>
        <w:pStyle w:val="ListBullet"/>
      </w:pPr>
      <w:r w:rsidRPr="002D38AF">
        <w:t>Study the relevant scenario(s) and determine whether the activation command of MAC CE can be avoided in the identified scenario(s) for the dynamic beam indication of PDSCH.</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0CA268DE" w14:textId="77777777" w:rsidR="007A2969" w:rsidRPr="002D38AF" w:rsidRDefault="007A2969" w:rsidP="007A2969">
      <w:pPr>
        <w:pStyle w:val="ListBullet"/>
      </w:pPr>
      <w:r w:rsidRPr="002D38AF">
        <w:t xml:space="preserve">Study and determine </w:t>
      </w:r>
      <w:proofErr w:type="gramStart"/>
      <w:r w:rsidRPr="002D38AF">
        <w:t>whether or not</w:t>
      </w:r>
      <w:proofErr w:type="gramEnd"/>
      <w:r w:rsidRPr="002D38AF">
        <w:t xml:space="preserve"> NW can configure more than 2 SRS resources for codebook-based PUSCH.</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4D9DBE40" w14:textId="77777777" w:rsidR="007A2969" w:rsidRPr="002D38AF" w:rsidRDefault="007A2969" w:rsidP="007A2969">
      <w:pPr>
        <w:pStyle w:val="ListBullet"/>
      </w:pPr>
      <w:r w:rsidRPr="002D38AF">
        <w:t>Study and specify how UE reports its capability regarding the support of multiple panels as an optional UE capability.</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37988C08" w14:textId="77777777" w:rsidR="007A2969" w:rsidRPr="002D38AF" w:rsidRDefault="007A2969" w:rsidP="007A2969">
      <w:pPr>
        <w:pStyle w:val="ListBullet"/>
      </w:pPr>
      <w:r w:rsidRPr="002D38AF">
        <w:t>For UE with multiple Tx panels, study and specify the potential mechanisms for efficient power consumption</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7240EAEA" w14:textId="77777777" w:rsidR="007A2969" w:rsidRPr="002D38AF" w:rsidRDefault="007A2969" w:rsidP="007A2969">
      <w:pPr>
        <w:pStyle w:val="ListBullet"/>
        <w:numPr>
          <w:ilvl w:val="1"/>
          <w:numId w:val="16"/>
        </w:numPr>
        <w:rPr>
          <w:lang w:val="en-US"/>
        </w:rPr>
      </w:pPr>
      <w:r w:rsidRPr="002D38AF">
        <w:rPr>
          <w:lang w:val="en-US"/>
        </w:rPr>
        <w:t>E.g., signaling to support fast turn-off / turn-on of some panel(s)</w:t>
      </w:r>
    </w:p>
    <w:p w14:paraId="3F81154F" w14:textId="77777777" w:rsidR="007A2969" w:rsidRPr="002D38AF" w:rsidRDefault="007A2969" w:rsidP="007A2969">
      <w:pPr>
        <w:pStyle w:val="ListBullet"/>
      </w:pPr>
      <w:r w:rsidRPr="002D38AF">
        <w:t xml:space="preserve">For UE with multiple Tx panels, study and specify the beam indication </w:t>
      </w:r>
      <w:proofErr w:type="spellStart"/>
      <w:r w:rsidRPr="002D38AF">
        <w:t>signaling</w:t>
      </w:r>
      <w:proofErr w:type="spellEnd"/>
      <w:r w:rsidRPr="002D38AF">
        <w:t xml:space="preserve"> for PUSCH transmitted from one or multiple panels.</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561B4CBE" w14:textId="77777777" w:rsidR="007A2969" w:rsidRPr="002D38AF" w:rsidRDefault="007A2969" w:rsidP="007A2969">
      <w:pPr>
        <w:pStyle w:val="ListBullet"/>
      </w:pPr>
      <w:r w:rsidRPr="002D38AF">
        <w:t xml:space="preserve">For UE with multiple Tx panels, study and determine </w:t>
      </w:r>
      <w:proofErr w:type="gramStart"/>
      <w:r w:rsidRPr="002D38AF">
        <w:t>whether or not</w:t>
      </w:r>
      <w:proofErr w:type="gramEnd"/>
      <w:r w:rsidRPr="002D38AF">
        <w:t xml:space="preserve"> there are some issues regarding timing advance based on solid evaluations.</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705BF514" w14:textId="77777777" w:rsidR="007A2969" w:rsidRPr="002D38AF" w:rsidRDefault="007A2969" w:rsidP="007A2969">
      <w:pPr>
        <w:pStyle w:val="ListBullet"/>
      </w:pPr>
      <w:r w:rsidRPr="002D38AF">
        <w:t>Rel-15 beam management framework with L1-RSRP should be the starting point and the potential modification should be minimized.</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12D5FB3A" w14:textId="77777777" w:rsidR="007A2969" w:rsidRPr="002D38AF" w:rsidRDefault="007A2969" w:rsidP="007A2969">
      <w:pPr>
        <w:pStyle w:val="ListBullet"/>
      </w:pPr>
      <w:r w:rsidRPr="002D38AF">
        <w:t>Only wideband L1-RSRQ or L1-SINR is supported for beam management in Rel-16.</w:t>
      </w:r>
      <w:r w:rsidRPr="002D38AF">
        <w:fldChar w:fldCharType="begin"/>
      </w:r>
      <w:r w:rsidRPr="002D38AF">
        <w:instrText xml:space="preserve">REF _Ref14 \r \h \* MERGEFORMAT </w:instrText>
      </w:r>
      <w:r w:rsidRPr="002D38AF">
        <w:fldChar w:fldCharType="separate"/>
      </w:r>
      <w:r w:rsidRPr="002D38AF">
        <w:t>[12]</w:t>
      </w:r>
      <w:r w:rsidRPr="002D38AF">
        <w:fldChar w:fldCharType="end"/>
      </w:r>
    </w:p>
    <w:p w14:paraId="62320BCC" w14:textId="391DEE8E" w:rsidR="007A2969" w:rsidRPr="002D38AF" w:rsidRDefault="007A2969" w:rsidP="007A2969">
      <w:pPr>
        <w:pStyle w:val="BodyText"/>
      </w:pPr>
      <w:r w:rsidRPr="002D38AF">
        <w:t xml:space="preserve">In the view of the moderator, the following </w:t>
      </w:r>
      <w:r>
        <w:t xml:space="preserve">text </w:t>
      </w:r>
      <w:r w:rsidRPr="002D38AF">
        <w:t xml:space="preserve">proposal </w:t>
      </w:r>
      <w:r>
        <w:t>to 38.214, section 5.1.5 should be discussed under AI 7.1.2.5 (Simultaneous reception and transmission)</w:t>
      </w:r>
      <w:r w:rsidRPr="002D38AF">
        <w:t>:</w:t>
      </w:r>
      <w:r>
        <w:t xml:space="preserve"> </w:t>
      </w:r>
      <w:r>
        <w:fldChar w:fldCharType="begin"/>
      </w:r>
      <w:r>
        <w:instrText xml:space="preserve"> REF _Ref1 \r \h </w:instrText>
      </w:r>
      <w:r>
        <w:fldChar w:fldCharType="separate"/>
      </w:r>
      <w:r>
        <w:t>[1]</w:t>
      </w:r>
      <w:r>
        <w:fldChar w:fldCharType="end"/>
      </w:r>
    </w:p>
    <w:p w14:paraId="18C432E1" w14:textId="77777777" w:rsidR="007A2969" w:rsidRDefault="007A2969" w:rsidP="007A2969">
      <w:pPr>
        <w:pStyle w:val="ListBullet"/>
        <w:numPr>
          <w:ilvl w:val="0"/>
          <w:numId w:val="0"/>
        </w:numPr>
        <w:ind w:left="644"/>
        <w:rPr>
          <w:color w:val="FF0000"/>
          <w:lang w:eastAsia="zh-CN"/>
        </w:rPr>
      </w:pPr>
      <w:r w:rsidRPr="008D5831">
        <w:rPr>
          <w:color w:val="FF0000"/>
          <w:lang w:eastAsia="zh-CN"/>
        </w:rPr>
        <w:t>When the spatial QCL assumptions to be applied for receiving PDSCH on multiple CC(s) in one band of frequency range 2 are different, the UE should apply the spatial QCL assumption which is to be used for the CC with lowest ID in the same band for receiving PDSCH on the CC(s) in that band.</w:t>
      </w:r>
    </w:p>
    <w:p w14:paraId="287D6E9E" w14:textId="7403D4AF" w:rsidR="007A2969" w:rsidRDefault="007A2969" w:rsidP="007A2969">
      <w:pPr>
        <w:pStyle w:val="ListBullet"/>
        <w:numPr>
          <w:ilvl w:val="0"/>
          <w:numId w:val="0"/>
        </w:numPr>
      </w:pPr>
      <w:r>
        <w:t xml:space="preserve">As RAN4 is handling the case on scheduling restrictions for PDCCH/PDSCH/SSB, </w:t>
      </w:r>
      <w:proofErr w:type="spellStart"/>
      <w:r>
        <w:t>tt</w:t>
      </w:r>
      <w:proofErr w:type="spellEnd"/>
      <w:r>
        <w:t xml:space="preserve"> is the view of the moderator that the following should also be handled by RAN4: </w:t>
      </w:r>
      <w:r>
        <w:fldChar w:fldCharType="begin"/>
      </w:r>
      <w:r>
        <w:instrText xml:space="preserve"> REF _Ref1 \r \h </w:instrText>
      </w:r>
      <w:r>
        <w:fldChar w:fldCharType="separate"/>
      </w:r>
      <w:r>
        <w:t>[1]</w:t>
      </w:r>
      <w:r>
        <w:fldChar w:fldCharType="end"/>
      </w:r>
    </w:p>
    <w:p w14:paraId="258C1023" w14:textId="77777777" w:rsidR="007A2969" w:rsidRDefault="007A2969" w:rsidP="007A2969">
      <w:pPr>
        <w:pStyle w:val="ListBullet"/>
        <w:numPr>
          <w:ilvl w:val="0"/>
          <w:numId w:val="0"/>
        </w:numPr>
        <w:ind w:left="644"/>
        <w:rPr>
          <w:color w:val="FF0000"/>
        </w:rPr>
      </w:pPr>
      <w:r w:rsidRPr="001F0818">
        <w:rPr>
          <w:color w:val="FF0000"/>
        </w:rPr>
        <w:t>The UE is not expected to be configured with NZP-CSI-RS-</w:t>
      </w:r>
      <w:proofErr w:type="spellStart"/>
      <w:r w:rsidRPr="001F0818">
        <w:rPr>
          <w:color w:val="FF0000"/>
        </w:rPr>
        <w:t>ResourceSet</w:t>
      </w:r>
      <w:proofErr w:type="spellEnd"/>
      <w:r w:rsidRPr="001F0818">
        <w:rPr>
          <w:color w:val="FF0000"/>
        </w:rPr>
        <w:t xml:space="preserve"> </w:t>
      </w:r>
      <w:r w:rsidRPr="001F0818">
        <w:rPr>
          <w:rFonts w:hint="eastAsia"/>
          <w:color w:val="FF0000"/>
          <w:lang w:eastAsia="ko-KR"/>
        </w:rPr>
        <w:t xml:space="preserve">with </w:t>
      </w:r>
      <w:r w:rsidRPr="001F0818">
        <w:rPr>
          <w:color w:val="FF0000"/>
          <w:lang w:eastAsia="ko-KR"/>
        </w:rPr>
        <w:t xml:space="preserve">the higher layer parameter </w:t>
      </w:r>
      <w:r w:rsidRPr="001F0818">
        <w:rPr>
          <w:i/>
          <w:iCs/>
          <w:color w:val="FF0000"/>
        </w:rPr>
        <w:t>repetition</w:t>
      </w:r>
      <w:r w:rsidRPr="001F0818">
        <w:rPr>
          <w:i/>
          <w:color w:val="FF0000"/>
        </w:rPr>
        <w:t xml:space="preserve"> </w:t>
      </w:r>
      <w:r w:rsidRPr="001F0818">
        <w:rPr>
          <w:color w:val="FF0000"/>
        </w:rPr>
        <w:t>set to 'on' over the symbols during which UE is also configured to monitor the CORESET.</w:t>
      </w:r>
    </w:p>
    <w:p w14:paraId="598C650A" w14:textId="05B9616A" w:rsidR="007A2969" w:rsidRDefault="009B6717" w:rsidP="009B6717">
      <w:pPr>
        <w:pStyle w:val="Heading3"/>
      </w:pPr>
      <w:r>
        <w:t>2.1</w:t>
      </w:r>
      <w:r w:rsidR="00467B6D">
        <w:t>1</w:t>
      </w:r>
      <w:r>
        <w:t>.2</w:t>
      </w:r>
      <w:r>
        <w:tab/>
      </w:r>
      <w:r>
        <w:tab/>
        <w:t>Other issues</w:t>
      </w:r>
    </w:p>
    <w:p w14:paraId="5FB7285B" w14:textId="557C3D12" w:rsidR="002D38AF" w:rsidRDefault="002D38AF" w:rsidP="002D38AF">
      <w:pPr>
        <w:pStyle w:val="ListBullet"/>
        <w:numPr>
          <w:ilvl w:val="0"/>
          <w:numId w:val="0"/>
        </w:numPr>
      </w:pPr>
      <w:r>
        <w:t xml:space="preserve">The following proposals have been submitted to several meetings. It is the view of the moderator that this is up to UE implementation. </w:t>
      </w:r>
    </w:p>
    <w:p w14:paraId="1C07D019" w14:textId="77777777" w:rsidR="002D38AF" w:rsidRPr="002D38AF" w:rsidRDefault="002D38AF" w:rsidP="002D38AF">
      <w:pPr>
        <w:pStyle w:val="ListBullet"/>
      </w:pPr>
      <w:r w:rsidRPr="002D38AF">
        <w:t>In one SRS resource set configured with higher layer parameter SRS-</w:t>
      </w:r>
      <w:proofErr w:type="spellStart"/>
      <w:r w:rsidRPr="002D38AF">
        <w:t>SetUse</w:t>
      </w:r>
      <w:proofErr w:type="spellEnd"/>
      <w:r w:rsidRPr="002D38AF">
        <w:t xml:space="preserve"> = “</w:t>
      </w:r>
      <w:proofErr w:type="spellStart"/>
      <w:r w:rsidRPr="002D38AF">
        <w:t>BeamManagement</w:t>
      </w:r>
      <w:proofErr w:type="spellEnd"/>
      <w:r w:rsidRPr="002D38AF">
        <w:t xml:space="preserve">”, if one SRS resource is not configured with higher layer parameter </w:t>
      </w:r>
      <w:proofErr w:type="spellStart"/>
      <w:r w:rsidRPr="002D38AF">
        <w:t>spatialRelationInfo</w:t>
      </w:r>
      <w:proofErr w:type="spellEnd"/>
      <w:r w:rsidRPr="002D38AF">
        <w:t>, the UE shall transmit it with a spatial domain transmission filter that is different from the spatial domain transmission filter used on transmission of any other SRS resources in the same set.</w:t>
      </w:r>
      <w:r w:rsidRPr="002D38AF">
        <w:fldChar w:fldCharType="begin"/>
      </w:r>
      <w:r w:rsidRPr="002D38AF">
        <w:instrText xml:space="preserve">REF _Ref12 \r \h \* MERGEFORMAT </w:instrText>
      </w:r>
      <w:r w:rsidRPr="002D38AF">
        <w:fldChar w:fldCharType="separate"/>
      </w:r>
      <w:r w:rsidRPr="002D38AF">
        <w:t>[10]</w:t>
      </w:r>
      <w:r w:rsidRPr="002D38AF">
        <w:fldChar w:fldCharType="end"/>
      </w:r>
    </w:p>
    <w:p w14:paraId="72C7088D" w14:textId="77777777" w:rsidR="002D38AF" w:rsidRPr="002D38AF" w:rsidRDefault="002D38AF" w:rsidP="002D38AF">
      <w:pPr>
        <w:pStyle w:val="ListBullet"/>
      </w:pPr>
      <w:r w:rsidRPr="002D38AF">
        <w:t>For UE without beam correspondence. For an SRS resource set configured with SRS-</w:t>
      </w:r>
      <w:proofErr w:type="spellStart"/>
      <w:r w:rsidRPr="002D38AF">
        <w:t>SetUse</w:t>
      </w:r>
      <w:proofErr w:type="spellEnd"/>
      <w:r w:rsidRPr="002D38AF">
        <w:t xml:space="preserve"> = ‘</w:t>
      </w:r>
      <w:proofErr w:type="spellStart"/>
      <w:r w:rsidRPr="002D38AF">
        <w:t>beamManagement</w:t>
      </w:r>
      <w:proofErr w:type="spellEnd"/>
      <w:r w:rsidRPr="002D38AF">
        <w:t xml:space="preserve">’. The UE shall expect that either all or only one of the SRS resources within the SRS resource set are configured with the higher layer parameter </w:t>
      </w:r>
      <w:proofErr w:type="spellStart"/>
      <w:r w:rsidRPr="002D38AF">
        <w:t>spatialRelationInfo</w:t>
      </w:r>
      <w:proofErr w:type="spellEnd"/>
      <w:r w:rsidRPr="002D38AF">
        <w:t xml:space="preserve"> </w:t>
      </w:r>
      <w:r w:rsidRPr="002D38AF">
        <w:fldChar w:fldCharType="begin"/>
      </w:r>
      <w:r w:rsidRPr="002D38AF">
        <w:instrText xml:space="preserve"> REF _Ref17 \r \h  \* MERGEFORMAT </w:instrText>
      </w:r>
      <w:r w:rsidRPr="002D38AF">
        <w:fldChar w:fldCharType="separate"/>
      </w:r>
      <w:r w:rsidRPr="002D38AF">
        <w:t>[15]</w:t>
      </w:r>
      <w:r w:rsidRPr="002D38AF">
        <w:fldChar w:fldCharType="end"/>
      </w:r>
    </w:p>
    <w:p w14:paraId="589FEF46" w14:textId="77777777" w:rsidR="002D38AF" w:rsidRPr="002D38AF" w:rsidRDefault="002D38AF" w:rsidP="002D38AF">
      <w:pPr>
        <w:pStyle w:val="ListBullet"/>
        <w:numPr>
          <w:ilvl w:val="1"/>
          <w:numId w:val="16"/>
        </w:numPr>
      </w:pPr>
      <w:r w:rsidRPr="002D38AF">
        <w:t xml:space="preserve">In case of only one SRS resource is configured with </w:t>
      </w:r>
      <w:proofErr w:type="spellStart"/>
      <w:r w:rsidRPr="002D38AF">
        <w:t>spatialRelationInfo</w:t>
      </w:r>
      <w:proofErr w:type="spellEnd"/>
      <w:r w:rsidRPr="002D38AF">
        <w:t xml:space="preserve">, UE shall transmit other resources by spatial filters whose directions are within a maximum angular spread around that of the resource with </w:t>
      </w:r>
      <w:proofErr w:type="spellStart"/>
      <w:r w:rsidRPr="002D38AF">
        <w:t>spatialRelationInfo</w:t>
      </w:r>
      <w:proofErr w:type="spellEnd"/>
      <w:r w:rsidRPr="002D38AF">
        <w:t xml:space="preserve"> configured, and the maximum angular spread is determined in RAN4</w:t>
      </w:r>
    </w:p>
    <w:p w14:paraId="0EDBA9A5" w14:textId="4CD1101C" w:rsidR="002D38AF" w:rsidRPr="002D38AF" w:rsidRDefault="002D38AF" w:rsidP="002D38AF">
      <w:pPr>
        <w:pStyle w:val="ListBullet"/>
        <w:numPr>
          <w:ilvl w:val="0"/>
          <w:numId w:val="0"/>
        </w:numPr>
      </w:pPr>
      <w:r>
        <w:t>It is the view of the moderator that the following is already clear from the specification:</w:t>
      </w:r>
    </w:p>
    <w:p w14:paraId="54FCB90C" w14:textId="77777777" w:rsidR="002D38AF" w:rsidRPr="002D38AF" w:rsidRDefault="002D38AF" w:rsidP="002D38AF">
      <w:pPr>
        <w:pStyle w:val="ListBullet"/>
      </w:pPr>
      <w:r w:rsidRPr="002D38AF">
        <w:t>PUSCH should use the same spatial domain filter as configured for indicated SRS in DCI instead of the spatial domain filter applied in latest transmission of the indicated SRS.</w:t>
      </w:r>
      <w:r w:rsidRPr="002D38AF">
        <w:fldChar w:fldCharType="begin"/>
      </w:r>
      <w:r w:rsidRPr="002D38AF">
        <w:instrText xml:space="preserve">REF _Ref11 \r \h \* MERGEFORMAT </w:instrText>
      </w:r>
      <w:r w:rsidRPr="002D38AF">
        <w:fldChar w:fldCharType="separate"/>
      </w:r>
      <w:r w:rsidRPr="002D38AF">
        <w:t>[9]</w:t>
      </w:r>
      <w:r w:rsidRPr="002D38AF">
        <w:fldChar w:fldCharType="end"/>
      </w:r>
    </w:p>
    <w:p w14:paraId="0888BFD1" w14:textId="685D6D5A" w:rsidR="002D38AF" w:rsidRDefault="002D38AF" w:rsidP="002D38AF">
      <w:pPr>
        <w:pStyle w:val="BodyText"/>
      </w:pPr>
      <w:r>
        <w:t>A configured parameter applies when it is used.</w:t>
      </w:r>
    </w:p>
    <w:p w14:paraId="31499F3C" w14:textId="1BAC68D6" w:rsidR="002D38AF" w:rsidRPr="002D38AF" w:rsidRDefault="002D38AF" w:rsidP="002D38AF">
      <w:pPr>
        <w:pStyle w:val="BodyText"/>
      </w:pPr>
      <w:r>
        <w:t>The following proposal has been brought forward before, and the chances to reach consensus seem small:</w:t>
      </w:r>
    </w:p>
    <w:p w14:paraId="2633C5A9" w14:textId="3A27A2CB" w:rsidR="002D38AF" w:rsidRDefault="002D38AF" w:rsidP="002D38AF">
      <w:pPr>
        <w:pStyle w:val="ListBullet"/>
      </w:pPr>
      <w:r w:rsidRPr="002D38AF">
        <w:lastRenderedPageBreak/>
        <w:t xml:space="preserve">For PUSCH scheduled by DCI format 0_1, if the UE is configured with single SRS resource, then it shall use a default spatial relation corresponding to the spatial relation, if applicable, used by the PUCCH resource with the lowest ID configured in the active UL BWP. </w:t>
      </w:r>
      <w:r w:rsidRPr="002D38AF">
        <w:fldChar w:fldCharType="begin"/>
      </w:r>
      <w:r w:rsidRPr="002D38AF">
        <w:instrText xml:space="preserve">REF _Ref8 \r \h \* MERGEFORMAT </w:instrText>
      </w:r>
      <w:r w:rsidRPr="002D38AF">
        <w:fldChar w:fldCharType="separate"/>
      </w:r>
      <w:r w:rsidRPr="002D38AF">
        <w:t>[7]</w:t>
      </w:r>
      <w:r w:rsidRPr="002D38AF">
        <w:fldChar w:fldCharType="end"/>
      </w:r>
    </w:p>
    <w:p w14:paraId="55AECF4A" w14:textId="12430281" w:rsidR="00503D9E" w:rsidRDefault="00E7539D" w:rsidP="00E7539D">
      <w:pPr>
        <w:pStyle w:val="BodyText"/>
      </w:pPr>
      <w:r>
        <w:t xml:space="preserve">In </w:t>
      </w:r>
      <w:r>
        <w:fldChar w:fldCharType="begin"/>
      </w:r>
      <w:r>
        <w:instrText xml:space="preserve"> REF _Ref16 \r \h </w:instrText>
      </w:r>
      <w:r>
        <w:fldChar w:fldCharType="separate"/>
      </w:r>
      <w:r>
        <w:t>[13]</w:t>
      </w:r>
      <w:r>
        <w:fldChar w:fldCharType="end"/>
      </w:r>
      <w:r>
        <w:t>, the issue of active BWP for spatial relations has been brought forward</w:t>
      </w:r>
      <w:r w:rsidR="000A4DD7">
        <w:t>:</w:t>
      </w:r>
      <w:r>
        <w:t xml:space="preserve"> </w:t>
      </w:r>
    </w:p>
    <w:p w14:paraId="46DBDE63" w14:textId="5355BC2F" w:rsidR="00503D9E" w:rsidRDefault="00503D9E" w:rsidP="00E7539D">
      <w:pPr>
        <w:pStyle w:val="ListBullet"/>
      </w:pPr>
      <w:r w:rsidRPr="00E7539D">
        <w:rPr>
          <w:lang w:val="en-US"/>
        </w:rPr>
        <w:t xml:space="preserve">Clarify ‘active BWP’ for SRS resource transmission including the resources corresponding to the parameters </w:t>
      </w:r>
      <w:r w:rsidRPr="00E7539D">
        <w:rPr>
          <w:i/>
          <w:lang w:val="en-US"/>
        </w:rPr>
        <w:t>SRS-</w:t>
      </w:r>
      <w:proofErr w:type="spellStart"/>
      <w:r w:rsidRPr="00E7539D">
        <w:rPr>
          <w:i/>
          <w:lang w:val="en-US"/>
        </w:rPr>
        <w:t>SpatialRelationInfo</w:t>
      </w:r>
      <w:proofErr w:type="spellEnd"/>
      <w:r w:rsidRPr="00E7539D">
        <w:rPr>
          <w:lang w:val="en-US"/>
        </w:rPr>
        <w:t xml:space="preserve"> and </w:t>
      </w:r>
      <w:proofErr w:type="spellStart"/>
      <w:r w:rsidRPr="00E7539D">
        <w:rPr>
          <w:i/>
          <w:lang w:val="en-US"/>
        </w:rPr>
        <w:t>associatedCSI</w:t>
      </w:r>
      <w:proofErr w:type="spellEnd"/>
      <w:r w:rsidRPr="00E7539D">
        <w:rPr>
          <w:i/>
          <w:lang w:val="en-US"/>
        </w:rPr>
        <w:t>-RS</w:t>
      </w:r>
      <w:r w:rsidRPr="00E7539D">
        <w:rPr>
          <w:lang w:val="en-US"/>
        </w:rPr>
        <w:t xml:space="preserve">. </w:t>
      </w:r>
      <w:r w:rsidRPr="00E7539D">
        <w:fldChar w:fldCharType="begin"/>
      </w:r>
      <w:r w:rsidRPr="00E7539D">
        <w:instrText xml:space="preserve">REF _Ref16 \r \h \* MERGEFORMAT </w:instrText>
      </w:r>
      <w:r w:rsidRPr="00E7539D">
        <w:fldChar w:fldCharType="separate"/>
      </w:r>
      <w:r w:rsidRPr="00E7539D">
        <w:t>[13]</w:t>
      </w:r>
      <w:r w:rsidRPr="00E7539D">
        <w:fldChar w:fldCharType="end"/>
      </w:r>
    </w:p>
    <w:p w14:paraId="5C6AA816" w14:textId="2E5325BF" w:rsidR="00E7539D" w:rsidRPr="00E7539D" w:rsidRDefault="00E7539D" w:rsidP="00E7539D">
      <w:pPr>
        <w:pStyle w:val="BodyText"/>
      </w:pPr>
      <w:r>
        <w:t>It is the understanding of the moderator that an SRS or a CSI-RS</w:t>
      </w:r>
      <w:r w:rsidR="00503D9E">
        <w:t xml:space="preserve"> resource can </w:t>
      </w:r>
      <w:proofErr w:type="gramStart"/>
      <w:r w:rsidR="00503D9E">
        <w:t>be located in</w:t>
      </w:r>
      <w:proofErr w:type="gramEnd"/>
      <w:r w:rsidR="00503D9E">
        <w:t xml:space="preserve"> another non-active BWP. The configuration possibilities are not dependent on when the latest transmission took place. Hence,</w:t>
      </w:r>
      <w:r>
        <w:t xml:space="preserve"> </w:t>
      </w:r>
      <w:r w:rsidR="00503D9E">
        <w:t>no changes to the specification are needed.</w:t>
      </w:r>
    </w:p>
    <w:p w14:paraId="44EFA861" w14:textId="7838A95A" w:rsidR="002D38AF" w:rsidRDefault="002D38AF" w:rsidP="002D38AF">
      <w:pPr>
        <w:pStyle w:val="BodyText"/>
      </w:pPr>
    </w:p>
    <w:p w14:paraId="30C5DC94" w14:textId="77777777" w:rsidR="002D38AF" w:rsidRPr="002D38AF" w:rsidRDefault="002D38AF" w:rsidP="002D38AF">
      <w:pPr>
        <w:pStyle w:val="BodyText"/>
      </w:pPr>
    </w:p>
    <w:p w14:paraId="0107106E" w14:textId="77777777" w:rsidR="00F507D1" w:rsidRPr="00CE0424" w:rsidRDefault="00F507D1" w:rsidP="00CE0424">
      <w:pPr>
        <w:pStyle w:val="Heading1"/>
      </w:pPr>
      <w:bookmarkStart w:id="6" w:name="_In-sequence_SDU_delivery"/>
      <w:bookmarkEnd w:id="6"/>
      <w:r w:rsidRPr="00CE0424">
        <w:t>References</w:t>
      </w:r>
    </w:p>
    <w:bookmarkStart w:id="7" w:name="_Ref1"/>
    <w:bookmarkStart w:id="8" w:name="_Ref174151459"/>
    <w:bookmarkStart w:id="9" w:name="_Ref189809556"/>
    <w:p w14:paraId="118E1D95"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"http://www.3gpp.org/ftp/TSG_RAN/WG1_RL1/TSGR1_94b/Docs//R1-1810100.zip" \h </w:instrText>
      </w:r>
      <w:r>
        <w:rPr>
          <w:rStyle w:val="Hyperlink"/>
          <w:color w:val="0563C1" w:themeColor="hyperlink"/>
        </w:rPr>
        <w:fldChar w:fldCharType="separate"/>
      </w:r>
      <w:r w:rsidRPr="00FA1104">
        <w:rPr>
          <w:rStyle w:val="Hyperlink"/>
          <w:color w:val="0563C1" w:themeColor="hyperlink"/>
        </w:rPr>
        <w:t>R1-1810100</w:t>
      </w:r>
      <w:r>
        <w:rPr>
          <w:rStyle w:val="Hyperlink"/>
          <w:color w:val="0563C1" w:themeColor="hyperlink"/>
        </w:rPr>
        <w:fldChar w:fldCharType="end"/>
      </w:r>
      <w:r>
        <w:t xml:space="preserve">, </w:t>
      </w:r>
      <w:hyperlink r:id="rId8">
        <w:r w:rsidRPr="00FA1104">
          <w:rPr>
            <w:rStyle w:val="Hyperlink"/>
            <w:color w:val="0563C1" w:themeColor="hyperlink"/>
          </w:rPr>
          <w:t>Maintenance for beam management</w:t>
        </w:r>
      </w:hyperlink>
      <w:r>
        <w:t>, Huawei, HiSilicon, RAN1 #94bis, Chengdu, China, October 2018</w:t>
      </w:r>
      <w:bookmarkEnd w:id="7"/>
    </w:p>
    <w:bookmarkStart w:id="10" w:name="_Ref2"/>
    <w:p w14:paraId="141195C7"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"http://www.3gpp.org/ftp/TSG_RAN/WG1_RL1/TSGR1_94b/Docs//R1-1810214.zip" \h </w:instrText>
      </w:r>
      <w:r>
        <w:rPr>
          <w:rStyle w:val="Hyperlink"/>
          <w:color w:val="0563C1" w:themeColor="hyperlink"/>
        </w:rPr>
        <w:fldChar w:fldCharType="separate"/>
      </w:r>
      <w:r w:rsidRPr="00FA1104">
        <w:rPr>
          <w:rStyle w:val="Hyperlink"/>
          <w:color w:val="0563C1" w:themeColor="hyperlink"/>
        </w:rPr>
        <w:t>R1-1810214</w:t>
      </w:r>
      <w:r>
        <w:rPr>
          <w:rStyle w:val="Hyperlink"/>
          <w:color w:val="0563C1" w:themeColor="hyperlink"/>
        </w:rPr>
        <w:fldChar w:fldCharType="end"/>
      </w:r>
      <w:r>
        <w:t xml:space="preserve">, </w:t>
      </w:r>
      <w:hyperlink r:id="rId9">
        <w:r w:rsidRPr="00FA1104">
          <w:rPr>
            <w:rStyle w:val="Hyperlink"/>
            <w:color w:val="0563C1" w:themeColor="hyperlink"/>
          </w:rPr>
          <w:t>Maintenance for beam management</w:t>
        </w:r>
      </w:hyperlink>
      <w:r>
        <w:t>, ZTE, RAN1 #94bis, Chengdu, China, October 2018</w:t>
      </w:r>
      <w:bookmarkEnd w:id="10"/>
    </w:p>
    <w:bookmarkStart w:id="11" w:name="_Ref3"/>
    <w:p w14:paraId="01ABB310"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"http://www.3gpp.org/ftp/TSG_RAN/WG1_RL1/TSGR1_94b/Docs//R1-1810253.zip" \h </w:instrText>
      </w:r>
      <w:r>
        <w:rPr>
          <w:rStyle w:val="Hyperlink"/>
          <w:color w:val="0563C1" w:themeColor="hyperlink"/>
        </w:rPr>
        <w:fldChar w:fldCharType="separate"/>
      </w:r>
      <w:r w:rsidRPr="00FA1104">
        <w:rPr>
          <w:rStyle w:val="Hyperlink"/>
          <w:color w:val="0563C1" w:themeColor="hyperlink"/>
        </w:rPr>
        <w:t>R1-1810253</w:t>
      </w:r>
      <w:r>
        <w:rPr>
          <w:rStyle w:val="Hyperlink"/>
          <w:color w:val="0563C1" w:themeColor="hyperlink"/>
        </w:rPr>
        <w:fldChar w:fldCharType="end"/>
      </w:r>
      <w:r>
        <w:t xml:space="preserve">, </w:t>
      </w:r>
      <w:hyperlink r:id="rId10">
        <w:r w:rsidRPr="00FA1104">
          <w:rPr>
            <w:rStyle w:val="Hyperlink"/>
            <w:color w:val="0563C1" w:themeColor="hyperlink"/>
          </w:rPr>
          <w:t>Text proposals on BM and BFR</w:t>
        </w:r>
      </w:hyperlink>
      <w:r>
        <w:t>, LG Electronics, RAN1 #94bis, Chengdu, China, October 2018</w:t>
      </w:r>
      <w:bookmarkEnd w:id="11"/>
    </w:p>
    <w:bookmarkStart w:id="12" w:name="_Ref4"/>
    <w:p w14:paraId="33011008"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"http://www.3gpp.org/ftp/TSG_RAN/WG1_RL1/TSGR1_94b/Docs//R1-1810366.zip" \h </w:instrText>
      </w:r>
      <w:r>
        <w:rPr>
          <w:rStyle w:val="Hyperlink"/>
          <w:color w:val="0563C1" w:themeColor="hyperlink"/>
        </w:rPr>
        <w:fldChar w:fldCharType="separate"/>
      </w:r>
      <w:r w:rsidRPr="00FA1104">
        <w:rPr>
          <w:rStyle w:val="Hyperlink"/>
          <w:color w:val="0563C1" w:themeColor="hyperlink"/>
        </w:rPr>
        <w:t>R1-1810366</w:t>
      </w:r>
      <w:r>
        <w:rPr>
          <w:rStyle w:val="Hyperlink"/>
          <w:color w:val="0563C1" w:themeColor="hyperlink"/>
        </w:rPr>
        <w:fldChar w:fldCharType="end"/>
      </w:r>
      <w:r>
        <w:t xml:space="preserve">, </w:t>
      </w:r>
      <w:hyperlink r:id="rId11">
        <w:r w:rsidRPr="00FA1104">
          <w:rPr>
            <w:rStyle w:val="Hyperlink"/>
            <w:color w:val="0563C1" w:themeColor="hyperlink"/>
          </w:rPr>
          <w:t>Maintenance for beam management</w:t>
        </w:r>
      </w:hyperlink>
      <w:r>
        <w:t>, vivo, RAN1 #94bis, Chengdu, China, October 2018</w:t>
      </w:r>
      <w:bookmarkEnd w:id="12"/>
    </w:p>
    <w:bookmarkStart w:id="13" w:name="_Ref5"/>
    <w:p w14:paraId="4AD0C49F"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"http://www.3gpp.org/ftp/TSG_RAN/WG1_RL1/TSGR1_94b/Docs//R1-1810427.zip" \h </w:instrText>
      </w:r>
      <w:r>
        <w:rPr>
          <w:rStyle w:val="Hyperlink"/>
          <w:color w:val="0563C1" w:themeColor="hyperlink"/>
        </w:rPr>
        <w:fldChar w:fldCharType="separate"/>
      </w:r>
      <w:r w:rsidRPr="00FA1104">
        <w:rPr>
          <w:rStyle w:val="Hyperlink"/>
          <w:color w:val="0563C1" w:themeColor="hyperlink"/>
        </w:rPr>
        <w:t>R1-1810427</w:t>
      </w:r>
      <w:r>
        <w:rPr>
          <w:rStyle w:val="Hyperlink"/>
          <w:color w:val="0563C1" w:themeColor="hyperlink"/>
        </w:rPr>
        <w:fldChar w:fldCharType="end"/>
      </w:r>
      <w:r>
        <w:t xml:space="preserve">, </w:t>
      </w:r>
      <w:hyperlink r:id="rId12">
        <w:r w:rsidRPr="00FA1104">
          <w:rPr>
            <w:rStyle w:val="Hyperlink"/>
            <w:color w:val="0563C1" w:themeColor="hyperlink"/>
          </w:rPr>
          <w:t>Maintenance for beam management</w:t>
        </w:r>
      </w:hyperlink>
      <w:r>
        <w:t>, MediaTek Inc., RAN1 #94bis, Chengdu, China, October 2018</w:t>
      </w:r>
      <w:bookmarkEnd w:id="13"/>
    </w:p>
    <w:bookmarkStart w:id="14" w:name="_Ref7"/>
    <w:p w14:paraId="4613DDB4"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"http://www.3gpp.org/ftp/TSG_RAN/WG1_RL1/TSGR1_94b/Docs//R1-1810518.zip" \h </w:instrText>
      </w:r>
      <w:r>
        <w:rPr>
          <w:rStyle w:val="Hyperlink"/>
          <w:color w:val="0563C1" w:themeColor="hyperlink"/>
        </w:rPr>
        <w:fldChar w:fldCharType="separate"/>
      </w:r>
      <w:r w:rsidRPr="00FA1104">
        <w:rPr>
          <w:rStyle w:val="Hyperlink"/>
          <w:color w:val="0563C1" w:themeColor="hyperlink"/>
        </w:rPr>
        <w:t>R1-1810518</w:t>
      </w:r>
      <w:r>
        <w:rPr>
          <w:rStyle w:val="Hyperlink"/>
          <w:color w:val="0563C1" w:themeColor="hyperlink"/>
        </w:rPr>
        <w:fldChar w:fldCharType="end"/>
      </w:r>
      <w:r>
        <w:t xml:space="preserve">, </w:t>
      </w:r>
      <w:hyperlink r:id="rId13">
        <w:r w:rsidRPr="00FA1104">
          <w:rPr>
            <w:rStyle w:val="Hyperlink"/>
            <w:color w:val="0563C1" w:themeColor="hyperlink"/>
          </w:rPr>
          <w:t>Remaining issues on beam management</w:t>
        </w:r>
      </w:hyperlink>
      <w:r>
        <w:t>, CATT, RAN1 #94bis, Chengdu, China, October 2018</w:t>
      </w:r>
      <w:bookmarkEnd w:id="14"/>
    </w:p>
    <w:bookmarkStart w:id="15" w:name="_Ref8"/>
    <w:p w14:paraId="032D2959"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"http://www.3gpp.org/ftp/TSG_RAN/WG1_RL1/TSGR1_94b/Docs//R1-1810628.zip" \h </w:instrText>
      </w:r>
      <w:r>
        <w:rPr>
          <w:rStyle w:val="Hyperlink"/>
          <w:color w:val="0563C1" w:themeColor="hyperlink"/>
        </w:rPr>
        <w:fldChar w:fldCharType="separate"/>
      </w:r>
      <w:r w:rsidRPr="00FA1104">
        <w:rPr>
          <w:rStyle w:val="Hyperlink"/>
          <w:color w:val="0563C1" w:themeColor="hyperlink"/>
        </w:rPr>
        <w:t>R1-1810628</w:t>
      </w:r>
      <w:r>
        <w:rPr>
          <w:rStyle w:val="Hyperlink"/>
          <w:color w:val="0563C1" w:themeColor="hyperlink"/>
        </w:rPr>
        <w:fldChar w:fldCharType="end"/>
      </w:r>
      <w:r>
        <w:t xml:space="preserve">, </w:t>
      </w:r>
      <w:hyperlink r:id="rId14">
        <w:r w:rsidRPr="00FA1104">
          <w:rPr>
            <w:rStyle w:val="Hyperlink"/>
            <w:color w:val="0563C1" w:themeColor="hyperlink"/>
          </w:rPr>
          <w:t>Remaining issues on Rel.15 beam management</w:t>
        </w:r>
      </w:hyperlink>
      <w:r>
        <w:t>, Sony, RAN1 #94bis, Chengdu, China, October 2018</w:t>
      </w:r>
      <w:bookmarkEnd w:id="15"/>
    </w:p>
    <w:bookmarkStart w:id="16" w:name="_Ref10"/>
    <w:p w14:paraId="7697DE78"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"http://www.3gpp.org/ftp/TSG_RAN/WG1_RL1/TSGR1_94b/Docs//R1-1810689.zip" \h </w:instrText>
      </w:r>
      <w:r>
        <w:rPr>
          <w:rStyle w:val="Hyperlink"/>
          <w:color w:val="0563C1" w:themeColor="hyperlink"/>
        </w:rPr>
        <w:fldChar w:fldCharType="separate"/>
      </w:r>
      <w:r w:rsidRPr="00FA1104">
        <w:rPr>
          <w:rStyle w:val="Hyperlink"/>
          <w:color w:val="0563C1" w:themeColor="hyperlink"/>
        </w:rPr>
        <w:t>R1-1810689</w:t>
      </w:r>
      <w:r>
        <w:rPr>
          <w:rStyle w:val="Hyperlink"/>
          <w:color w:val="0563C1" w:themeColor="hyperlink"/>
        </w:rPr>
        <w:fldChar w:fldCharType="end"/>
      </w:r>
      <w:r>
        <w:t xml:space="preserve">, </w:t>
      </w:r>
      <w:hyperlink r:id="rId15">
        <w:r w:rsidRPr="00FA1104">
          <w:rPr>
            <w:rStyle w:val="Hyperlink"/>
            <w:color w:val="0563C1" w:themeColor="hyperlink"/>
          </w:rPr>
          <w:t>Report configuration with CSI-RS repetition ON</w:t>
        </w:r>
      </w:hyperlink>
      <w:r>
        <w:t>, AT&amp;T, RAN1 #94bis, Chengdu, China, October 2018</w:t>
      </w:r>
      <w:bookmarkEnd w:id="16"/>
    </w:p>
    <w:bookmarkStart w:id="17" w:name="_Ref11"/>
    <w:p w14:paraId="3B3EA911"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"http://www.3gpp.org/ftp/TSG_RAN/WG1_RL1/TSGR1_94b/Docs//R1-1810751.zip" \h </w:instrText>
      </w:r>
      <w:r>
        <w:rPr>
          <w:rStyle w:val="Hyperlink"/>
          <w:color w:val="0563C1" w:themeColor="hyperlink"/>
        </w:rPr>
        <w:fldChar w:fldCharType="separate"/>
      </w:r>
      <w:r w:rsidRPr="00FA1104">
        <w:rPr>
          <w:rStyle w:val="Hyperlink"/>
          <w:color w:val="0563C1" w:themeColor="hyperlink"/>
        </w:rPr>
        <w:t>R1-1810751</w:t>
      </w:r>
      <w:r>
        <w:rPr>
          <w:rStyle w:val="Hyperlink"/>
          <w:color w:val="0563C1" w:themeColor="hyperlink"/>
        </w:rPr>
        <w:fldChar w:fldCharType="end"/>
      </w:r>
      <w:r>
        <w:t xml:space="preserve">, </w:t>
      </w:r>
      <w:hyperlink r:id="rId16">
        <w:r w:rsidRPr="00FA1104">
          <w:rPr>
            <w:rStyle w:val="Hyperlink"/>
            <w:color w:val="0563C1" w:themeColor="hyperlink"/>
          </w:rPr>
          <w:t>Remaining issues for beam management</w:t>
        </w:r>
      </w:hyperlink>
      <w:r>
        <w:t>, Intel Corporation, RAN1 #94bis, Chengdu, China, October 2018</w:t>
      </w:r>
      <w:bookmarkEnd w:id="17"/>
    </w:p>
    <w:bookmarkStart w:id="18" w:name="_Ref12"/>
    <w:p w14:paraId="6DE8CB50"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"http://www.3gpp.org/ftp/TSG_RAN/WG1_RL1/TSGR1_94b/Docs//R1-1810839.zip" \h </w:instrText>
      </w:r>
      <w:r>
        <w:rPr>
          <w:rStyle w:val="Hyperlink"/>
          <w:color w:val="0563C1" w:themeColor="hyperlink"/>
        </w:rPr>
        <w:fldChar w:fldCharType="separate"/>
      </w:r>
      <w:r w:rsidRPr="00FA1104">
        <w:rPr>
          <w:rStyle w:val="Hyperlink"/>
          <w:color w:val="0563C1" w:themeColor="hyperlink"/>
        </w:rPr>
        <w:t>R1-1810839</w:t>
      </w:r>
      <w:r>
        <w:rPr>
          <w:rStyle w:val="Hyperlink"/>
          <w:color w:val="0563C1" w:themeColor="hyperlink"/>
        </w:rPr>
        <w:fldChar w:fldCharType="end"/>
      </w:r>
      <w:r>
        <w:t xml:space="preserve">, </w:t>
      </w:r>
      <w:hyperlink r:id="rId17">
        <w:r w:rsidRPr="00FA1104">
          <w:rPr>
            <w:rStyle w:val="Hyperlink"/>
            <w:color w:val="0563C1" w:themeColor="hyperlink"/>
          </w:rPr>
          <w:t>Remaining issues on beam management</w:t>
        </w:r>
      </w:hyperlink>
      <w:r>
        <w:t>, Samsung, RAN1 #94bis, Chengdu, China, October 2018</w:t>
      </w:r>
      <w:bookmarkEnd w:id="18"/>
    </w:p>
    <w:bookmarkStart w:id="19" w:name="_Ref13"/>
    <w:p w14:paraId="16CCA99C"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"http://www.3gpp.org/ftp/TSG_RAN/WG1_RL1/TSGR1_94b/Docs//R1-1810937.zip" \h </w:instrText>
      </w:r>
      <w:r>
        <w:rPr>
          <w:rStyle w:val="Hyperlink"/>
          <w:color w:val="0563C1" w:themeColor="hyperlink"/>
        </w:rPr>
        <w:fldChar w:fldCharType="separate"/>
      </w:r>
      <w:r w:rsidRPr="00FA1104">
        <w:rPr>
          <w:rStyle w:val="Hyperlink"/>
          <w:color w:val="0563C1" w:themeColor="hyperlink"/>
        </w:rPr>
        <w:t>R1-1810937</w:t>
      </w:r>
      <w:r>
        <w:rPr>
          <w:rStyle w:val="Hyperlink"/>
          <w:color w:val="0563C1" w:themeColor="hyperlink"/>
        </w:rPr>
        <w:fldChar w:fldCharType="end"/>
      </w:r>
      <w:r>
        <w:t xml:space="preserve">, </w:t>
      </w:r>
      <w:hyperlink r:id="rId18">
        <w:r w:rsidRPr="00FA1104">
          <w:rPr>
            <w:rStyle w:val="Hyperlink"/>
            <w:color w:val="0563C1" w:themeColor="hyperlink"/>
          </w:rPr>
          <w:t>Remaining issues on Beam Management</w:t>
        </w:r>
      </w:hyperlink>
      <w:r>
        <w:t>, MTI, RAN1 #94bis, Chengdu, China, October 2018</w:t>
      </w:r>
      <w:bookmarkEnd w:id="19"/>
    </w:p>
    <w:bookmarkStart w:id="20" w:name="_Ref14"/>
    <w:p w14:paraId="44938EBA"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"http://www.3gpp.org/ftp/TSG_RAN/WG1_RL1/TSGR1_94b/Docs//R1-1810970.zip" \h </w:instrText>
      </w:r>
      <w:r>
        <w:rPr>
          <w:rStyle w:val="Hyperlink"/>
          <w:color w:val="0563C1" w:themeColor="hyperlink"/>
        </w:rPr>
        <w:fldChar w:fldCharType="separate"/>
      </w:r>
      <w:r w:rsidRPr="00FA1104">
        <w:rPr>
          <w:rStyle w:val="Hyperlink"/>
          <w:color w:val="0563C1" w:themeColor="hyperlink"/>
        </w:rPr>
        <w:t>R1-1810970</w:t>
      </w:r>
      <w:r>
        <w:rPr>
          <w:rStyle w:val="Hyperlink"/>
          <w:color w:val="0563C1" w:themeColor="hyperlink"/>
        </w:rPr>
        <w:fldChar w:fldCharType="end"/>
      </w:r>
      <w:r>
        <w:t xml:space="preserve">, </w:t>
      </w:r>
      <w:hyperlink r:id="rId19">
        <w:r w:rsidRPr="00FA1104">
          <w:rPr>
            <w:rStyle w:val="Hyperlink"/>
            <w:color w:val="0563C1" w:themeColor="hyperlink"/>
          </w:rPr>
          <w:t>Text proposals for Beam management</w:t>
        </w:r>
      </w:hyperlink>
      <w:r>
        <w:t>, Guangdong OPPO Mobile Telecom., RAN1 #94bis, Chengdu, China, October 2018</w:t>
      </w:r>
      <w:bookmarkEnd w:id="20"/>
    </w:p>
    <w:bookmarkStart w:id="21" w:name="_Ref16"/>
    <w:p w14:paraId="6BD7533A"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"http://www.3gpp.org/ftp/TSG_RAN/WG1_RL1/TSGR1_94b/Docs//R1-1811142.zip" \h </w:instrText>
      </w:r>
      <w:r>
        <w:rPr>
          <w:rStyle w:val="Hyperlink"/>
          <w:color w:val="0563C1" w:themeColor="hyperlink"/>
        </w:rPr>
        <w:fldChar w:fldCharType="separate"/>
      </w:r>
      <w:r w:rsidRPr="00FA1104">
        <w:rPr>
          <w:rStyle w:val="Hyperlink"/>
          <w:color w:val="0563C1" w:themeColor="hyperlink"/>
        </w:rPr>
        <w:t>R1-1811142</w:t>
      </w:r>
      <w:r>
        <w:rPr>
          <w:rStyle w:val="Hyperlink"/>
          <w:color w:val="0563C1" w:themeColor="hyperlink"/>
        </w:rPr>
        <w:fldChar w:fldCharType="end"/>
      </w:r>
      <w:r>
        <w:t xml:space="preserve">, </w:t>
      </w:r>
      <w:hyperlink r:id="rId20">
        <w:r w:rsidRPr="00FA1104">
          <w:rPr>
            <w:rStyle w:val="Hyperlink"/>
            <w:color w:val="0563C1" w:themeColor="hyperlink"/>
          </w:rPr>
          <w:t>Remaining issues on beam management</w:t>
        </w:r>
      </w:hyperlink>
      <w:r>
        <w:t>, Sharp, RAN1 #94bis, Chengdu, China, October 2018</w:t>
      </w:r>
      <w:bookmarkEnd w:id="21"/>
    </w:p>
    <w:bookmarkStart w:id="22" w:name="_Ref526156760"/>
    <w:p w14:paraId="3EA0DA39"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"http://www.3gpp.org/ftp/TSG_RAN/WG1_RL1/TSGR1_94b/Docs//R1-1811187.zip" \h </w:instrText>
      </w:r>
      <w:r>
        <w:rPr>
          <w:rStyle w:val="Hyperlink"/>
          <w:color w:val="0563C1" w:themeColor="hyperlink"/>
        </w:rPr>
        <w:fldChar w:fldCharType="separate"/>
      </w:r>
      <w:r w:rsidRPr="00FA1104">
        <w:rPr>
          <w:rStyle w:val="Hyperlink"/>
          <w:color w:val="0563C1" w:themeColor="hyperlink"/>
        </w:rPr>
        <w:t>R1-1811187</w:t>
      </w:r>
      <w:r>
        <w:rPr>
          <w:rStyle w:val="Hyperlink"/>
          <w:color w:val="0563C1" w:themeColor="hyperlink"/>
        </w:rPr>
        <w:fldChar w:fldCharType="end"/>
      </w:r>
      <w:r>
        <w:t xml:space="preserve">, </w:t>
      </w:r>
      <w:hyperlink r:id="rId21">
        <w:r w:rsidRPr="00FA1104">
          <w:rPr>
            <w:rStyle w:val="Hyperlink"/>
            <w:color w:val="0563C1" w:themeColor="hyperlink"/>
          </w:rPr>
          <w:t>Maintenance for beam management</w:t>
        </w:r>
      </w:hyperlink>
      <w:r>
        <w:t>, Ericsson, RAN1 #94bis, Chengdu, China, October 2018</w:t>
      </w:r>
      <w:bookmarkEnd w:id="22"/>
    </w:p>
    <w:p w14:paraId="3BE083D1" w14:textId="77777777" w:rsidR="00053B35" w:rsidRDefault="00053B35" w:rsidP="00053B35">
      <w:pPr>
        <w:pStyle w:val="Reference"/>
      </w:pPr>
      <w:bookmarkStart w:id="23" w:name="_Ref17"/>
      <w:r w:rsidRPr="00D80C50">
        <w:rPr>
          <w:rStyle w:val="Hyperlink"/>
          <w:color w:val="0563C1" w:themeColor="hyperlink"/>
        </w:rPr>
        <w:t>R1-1811633</w:t>
      </w:r>
      <w:r>
        <w:rPr>
          <w:rStyle w:val="Hyperlink"/>
          <w:color w:val="0563C1" w:themeColor="hyperlink"/>
        </w:rPr>
        <w:t>,</w:t>
      </w:r>
      <w:r>
        <w:t xml:space="preserve"> </w:t>
      </w:r>
      <w:hyperlink r:id="rId22">
        <w:r w:rsidRPr="00FA1104">
          <w:rPr>
            <w:rStyle w:val="Hyperlink"/>
            <w:color w:val="0563C1" w:themeColor="hyperlink"/>
          </w:rPr>
          <w:t>Maintenance for beam management</w:t>
        </w:r>
      </w:hyperlink>
      <w:r>
        <w:t>, Qualcomm Incorporated, RAN1 #94bis, Chengdu, China, October 2018</w:t>
      </w:r>
      <w:bookmarkEnd w:id="23"/>
    </w:p>
    <w:bookmarkStart w:id="24" w:name="_Ref19"/>
    <w:p w14:paraId="2F2DAADD"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"http://www.3gpp.org/ftp/TSG_RAN/WG1_RL1/TSGR1_94b/Docs//R1-1811352.zip" \h </w:instrText>
      </w:r>
      <w:r>
        <w:rPr>
          <w:rStyle w:val="Hyperlink"/>
          <w:color w:val="0563C1" w:themeColor="hyperlink"/>
        </w:rPr>
        <w:fldChar w:fldCharType="separate"/>
      </w:r>
      <w:r w:rsidRPr="00FA1104">
        <w:rPr>
          <w:rStyle w:val="Hyperlink"/>
          <w:color w:val="0563C1" w:themeColor="hyperlink"/>
        </w:rPr>
        <w:t>R1-1811352</w:t>
      </w:r>
      <w:r>
        <w:rPr>
          <w:rStyle w:val="Hyperlink"/>
          <w:color w:val="0563C1" w:themeColor="hyperlink"/>
        </w:rPr>
        <w:fldChar w:fldCharType="end"/>
      </w:r>
      <w:r>
        <w:t xml:space="preserve">, </w:t>
      </w:r>
      <w:hyperlink r:id="rId23">
        <w:r w:rsidRPr="00FA1104">
          <w:rPr>
            <w:rStyle w:val="Hyperlink"/>
            <w:color w:val="0563C1" w:themeColor="hyperlink"/>
          </w:rPr>
          <w:t>Remaining issues on beam management</w:t>
        </w:r>
      </w:hyperlink>
      <w:r>
        <w:t>, NTT DOCOMO, INC., RAN1 #94bis, Chengdu, China, October 2018</w:t>
      </w:r>
      <w:bookmarkEnd w:id="24"/>
    </w:p>
    <w:bookmarkStart w:id="25" w:name="_Ref20"/>
    <w:p w14:paraId="0600B422" w14:textId="77777777"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"http://www.3gpp.org/ftp/TSG_RAN/WG1_RL1/TSGR1_94b/Docs//R1-1811404.zip" \h </w:instrText>
      </w:r>
      <w:r>
        <w:rPr>
          <w:rStyle w:val="Hyperlink"/>
          <w:color w:val="0563C1" w:themeColor="hyperlink"/>
        </w:rPr>
        <w:fldChar w:fldCharType="separate"/>
      </w:r>
      <w:r w:rsidRPr="00FA1104">
        <w:rPr>
          <w:rStyle w:val="Hyperlink"/>
          <w:color w:val="0563C1" w:themeColor="hyperlink"/>
        </w:rPr>
        <w:t>R1-1811404</w:t>
      </w:r>
      <w:r>
        <w:rPr>
          <w:rStyle w:val="Hyperlink"/>
          <w:color w:val="0563C1" w:themeColor="hyperlink"/>
        </w:rPr>
        <w:fldChar w:fldCharType="end"/>
      </w:r>
      <w:r>
        <w:t xml:space="preserve">, </w:t>
      </w:r>
      <w:hyperlink r:id="rId24">
        <w:r w:rsidRPr="00FA1104">
          <w:rPr>
            <w:rStyle w:val="Hyperlink"/>
            <w:color w:val="0563C1" w:themeColor="hyperlink"/>
          </w:rPr>
          <w:t>Maintenance for beam management</w:t>
        </w:r>
      </w:hyperlink>
      <w:r>
        <w:t>, Nokia, Nokia Shanghai Bell, RAN1 #94bis, Chengdu, China, October 2018</w:t>
      </w:r>
      <w:bookmarkEnd w:id="25"/>
    </w:p>
    <w:bookmarkStart w:id="26" w:name="_Ref21"/>
    <w:p w14:paraId="640B39A4" w14:textId="624C4422" w:rsidR="00053B35" w:rsidRDefault="00053B35" w:rsidP="00053B35">
      <w:pPr>
        <w:pStyle w:val="Reference"/>
      </w:pPr>
      <w:r>
        <w:rPr>
          <w:rStyle w:val="Hyperlink"/>
          <w:color w:val="0563C1" w:themeColor="hyperlink"/>
        </w:rPr>
        <w:fldChar w:fldCharType="begin"/>
      </w:r>
      <w:r>
        <w:rPr>
          <w:rStyle w:val="Hyperlink"/>
          <w:color w:val="0563C1" w:themeColor="hyperlink"/>
        </w:rPr>
        <w:instrText xml:space="preserve"> HYPERLINK "http://www.3gpp.org/ftp/TSG_RAN/WG1_RL1/TSGR1_94b/Docs//R1-1811471.zip" \h </w:instrText>
      </w:r>
      <w:r>
        <w:rPr>
          <w:rStyle w:val="Hyperlink"/>
          <w:color w:val="0563C1" w:themeColor="hyperlink"/>
        </w:rPr>
        <w:fldChar w:fldCharType="separate"/>
      </w:r>
      <w:r w:rsidRPr="00FA1104">
        <w:rPr>
          <w:rStyle w:val="Hyperlink"/>
          <w:color w:val="0563C1" w:themeColor="hyperlink"/>
        </w:rPr>
        <w:t>R1-1811471</w:t>
      </w:r>
      <w:r>
        <w:rPr>
          <w:rStyle w:val="Hyperlink"/>
          <w:color w:val="0563C1" w:themeColor="hyperlink"/>
        </w:rPr>
        <w:fldChar w:fldCharType="end"/>
      </w:r>
      <w:r>
        <w:t xml:space="preserve">, </w:t>
      </w:r>
      <w:hyperlink r:id="rId25">
        <w:r w:rsidRPr="00FA1104">
          <w:rPr>
            <w:rStyle w:val="Hyperlink"/>
            <w:color w:val="0563C1" w:themeColor="hyperlink"/>
          </w:rPr>
          <w:t>Remaining issues on beam management</w:t>
        </w:r>
      </w:hyperlink>
      <w:r>
        <w:t>, ASUSTEK COMPUTER (SHANGHAI), RAN1 #94bis, Chengdu, China, October 2018</w:t>
      </w:r>
      <w:bookmarkEnd w:id="26"/>
    </w:p>
    <w:p w14:paraId="22DEB627" w14:textId="2B1311B1" w:rsidR="0055661E" w:rsidRDefault="0055661E" w:rsidP="00053B35">
      <w:pPr>
        <w:pStyle w:val="Reference"/>
      </w:pPr>
      <w:bookmarkStart w:id="27" w:name="_Ref526261995"/>
      <w:r>
        <w:lastRenderedPageBreak/>
        <w:t>RP-182036, Rel-15 NR UE feature list, RAN#81, September 2018</w:t>
      </w:r>
      <w:bookmarkEnd w:id="27"/>
    </w:p>
    <w:bookmarkEnd w:id="8"/>
    <w:bookmarkEnd w:id="9"/>
    <w:p w14:paraId="0028F7F0" w14:textId="77777777" w:rsidR="003A7EF3" w:rsidRPr="00CE0424" w:rsidRDefault="003A7EF3" w:rsidP="00CE0424">
      <w:pPr>
        <w:pStyle w:val="BodyText"/>
      </w:pPr>
    </w:p>
    <w:sectPr w:rsidR="003A7EF3" w:rsidRPr="00CE0424" w:rsidSect="00C473A5">
      <w:headerReference w:type="even" r:id="rId26"/>
      <w:footerReference w:type="default" r:id="rId2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C7D84" w14:textId="77777777" w:rsidR="00BE397A" w:rsidRDefault="00BE397A">
      <w:r>
        <w:separator/>
      </w:r>
    </w:p>
  </w:endnote>
  <w:endnote w:type="continuationSeparator" w:id="0">
    <w:p w14:paraId="6AE0D918" w14:textId="77777777" w:rsidR="00BE397A" w:rsidRDefault="00BE3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4FD55234" w:rsidR="00D81F1D" w:rsidRDefault="00D81F1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8CB31" w14:textId="77777777" w:rsidR="00BE397A" w:rsidRDefault="00BE397A">
      <w:r>
        <w:separator/>
      </w:r>
    </w:p>
  </w:footnote>
  <w:footnote w:type="continuationSeparator" w:id="0">
    <w:p w14:paraId="20A6201E" w14:textId="77777777" w:rsidR="00BE397A" w:rsidRDefault="00BE3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D81F1D" w:rsidRDefault="00D81F1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66EABD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1D44616"/>
    <w:multiLevelType w:val="multilevel"/>
    <w:tmpl w:val="DF881448"/>
    <w:lvl w:ilvl="0">
      <w:start w:val="2"/>
      <w:numFmt w:val="decimal"/>
      <w:lvlText w:val="%1"/>
      <w:lvlJc w:val="left"/>
      <w:pPr>
        <w:ind w:left="630" w:hanging="63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96F1F57"/>
    <w:multiLevelType w:val="multilevel"/>
    <w:tmpl w:val="102A8CB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0DEA0268"/>
    <w:multiLevelType w:val="multilevel"/>
    <w:tmpl w:val="D7A8F448"/>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012145"/>
    <w:multiLevelType w:val="multilevel"/>
    <w:tmpl w:val="3E28F5B2"/>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AD44E2"/>
    <w:multiLevelType w:val="hybridMultilevel"/>
    <w:tmpl w:val="B60A41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12B4CBE"/>
    <w:multiLevelType w:val="multilevel"/>
    <w:tmpl w:val="95DA525E"/>
    <w:lvl w:ilvl="0">
      <w:start w:val="2"/>
      <w:numFmt w:val="decimal"/>
      <w:lvlText w:val="%1"/>
      <w:lvlJc w:val="left"/>
      <w:pPr>
        <w:ind w:left="450" w:hanging="45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997ECF"/>
    <w:multiLevelType w:val="hybridMultilevel"/>
    <w:tmpl w:val="41582CBA"/>
    <w:lvl w:ilvl="0" w:tplc="3D8A5910">
      <w:numFmt w:val="bullet"/>
      <w:lvlText w:val="-"/>
      <w:lvlJc w:val="left"/>
      <w:pPr>
        <w:ind w:left="360" w:hanging="360"/>
      </w:pPr>
      <w:rPr>
        <w:rFonts w:ascii="Arial" w:eastAsia="Calibri"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F904A3"/>
    <w:multiLevelType w:val="hybridMultilevel"/>
    <w:tmpl w:val="04186C24"/>
    <w:lvl w:ilvl="0" w:tplc="FB78F27C">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924C2B"/>
    <w:multiLevelType w:val="multilevel"/>
    <w:tmpl w:val="EB387B18"/>
    <w:lvl w:ilvl="0">
      <w:start w:val="1"/>
      <w:numFmt w:val="decimal"/>
      <w:lvlText w:val="%1."/>
      <w:lvlJc w:val="left"/>
      <w:pPr>
        <w:ind w:left="420" w:hanging="420"/>
      </w:pPr>
    </w:lvl>
    <w:lvl w:ilvl="1">
      <w:start w:val="7"/>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862F63"/>
    <w:multiLevelType w:val="multilevel"/>
    <w:tmpl w:val="6A3602F6"/>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56DC0599"/>
    <w:multiLevelType w:val="multilevel"/>
    <w:tmpl w:val="DF5C4692"/>
    <w:lvl w:ilvl="0">
      <w:start w:val="2"/>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0" w15:restartNumberingAfterBreak="0">
    <w:nsid w:val="57E53BE1"/>
    <w:multiLevelType w:val="hybridMultilevel"/>
    <w:tmpl w:val="BB0411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FB440BA"/>
    <w:multiLevelType w:val="hybridMultilevel"/>
    <w:tmpl w:val="E33288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AF65D4"/>
    <w:multiLevelType w:val="hybridMultilevel"/>
    <w:tmpl w:val="7A1C06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4"/>
  </w:num>
  <w:num w:numId="3">
    <w:abstractNumId w:val="17"/>
  </w:num>
  <w:num w:numId="4">
    <w:abstractNumId w:val="18"/>
  </w:num>
  <w:num w:numId="5">
    <w:abstractNumId w:val="14"/>
  </w:num>
  <w:num w:numId="6">
    <w:abstractNumId w:val="21"/>
  </w:num>
  <w:num w:numId="7">
    <w:abstractNumId w:val="31"/>
  </w:num>
  <w:num w:numId="8">
    <w:abstractNumId w:val="15"/>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19"/>
  </w:num>
  <w:num w:numId="16">
    <w:abstractNumId w:val="32"/>
  </w:num>
  <w:num w:numId="17">
    <w:abstractNumId w:val="9"/>
  </w:num>
  <w:num w:numId="18">
    <w:abstractNumId w:val="11"/>
  </w:num>
  <w:num w:numId="19">
    <w:abstractNumId w:val="8"/>
  </w:num>
  <w:num w:numId="20">
    <w:abstractNumId w:val="35"/>
  </w:num>
  <w:num w:numId="21">
    <w:abstractNumId w:val="16"/>
  </w:num>
  <w:num w:numId="22">
    <w:abstractNumId w:val="34"/>
  </w:num>
  <w:num w:numId="23">
    <w:abstractNumId w:val="25"/>
  </w:num>
  <w:num w:numId="24">
    <w:abstractNumId w:val="20"/>
  </w:num>
  <w:num w:numId="25">
    <w:abstractNumId w:val="13"/>
  </w:num>
  <w:num w:numId="26">
    <w:abstractNumId w:val="10"/>
  </w:num>
  <w:num w:numId="27">
    <w:abstractNumId w:val="28"/>
  </w:num>
  <w:num w:numId="28">
    <w:abstractNumId w:val="29"/>
  </w:num>
  <w:num w:numId="29">
    <w:abstractNumId w:val="6"/>
  </w:num>
  <w:num w:numId="30">
    <w:abstractNumId w:val="3"/>
  </w:num>
  <w:num w:numId="31">
    <w:abstractNumId w:val="33"/>
  </w:num>
  <w:num w:numId="32">
    <w:abstractNumId w:val="4"/>
  </w:num>
  <w:num w:numId="33">
    <w:abstractNumId w:val="30"/>
  </w:num>
  <w:num w:numId="34">
    <w:abstractNumId w:val="7"/>
  </w:num>
  <w:num w:numId="35">
    <w:abstractNumId w:val="36"/>
  </w:num>
  <w:num w:numId="36">
    <w:abstractNumId w:val="22"/>
  </w:num>
  <w:num w:numId="37">
    <w:abstractNumId w:val="23"/>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es Tidestav">
    <w15:presenceInfo w15:providerId="AD" w15:userId="S-1-5-21-1538607324-3213881460-940295383-4717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D98"/>
    <w:rsid w:val="000006E1"/>
    <w:rsid w:val="00002A37"/>
    <w:rsid w:val="0000564C"/>
    <w:rsid w:val="00006446"/>
    <w:rsid w:val="00006896"/>
    <w:rsid w:val="00007CDC"/>
    <w:rsid w:val="00011B28"/>
    <w:rsid w:val="00015D15"/>
    <w:rsid w:val="0002564D"/>
    <w:rsid w:val="00025ECA"/>
    <w:rsid w:val="000325B8"/>
    <w:rsid w:val="00034C15"/>
    <w:rsid w:val="00036BA1"/>
    <w:rsid w:val="00041953"/>
    <w:rsid w:val="000422E2"/>
    <w:rsid w:val="00042F22"/>
    <w:rsid w:val="000444EF"/>
    <w:rsid w:val="00045DAB"/>
    <w:rsid w:val="00046CCF"/>
    <w:rsid w:val="00052A07"/>
    <w:rsid w:val="000534E3"/>
    <w:rsid w:val="00053B35"/>
    <w:rsid w:val="0005606A"/>
    <w:rsid w:val="000565B5"/>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4DD7"/>
    <w:rsid w:val="000A56F2"/>
    <w:rsid w:val="000B2719"/>
    <w:rsid w:val="000B3A8F"/>
    <w:rsid w:val="000B4AB9"/>
    <w:rsid w:val="000B58C3"/>
    <w:rsid w:val="000B61E9"/>
    <w:rsid w:val="000C0442"/>
    <w:rsid w:val="000C0571"/>
    <w:rsid w:val="000C165A"/>
    <w:rsid w:val="000C2E19"/>
    <w:rsid w:val="000D0D07"/>
    <w:rsid w:val="000D2FA8"/>
    <w:rsid w:val="000D4797"/>
    <w:rsid w:val="000E0527"/>
    <w:rsid w:val="000E1E92"/>
    <w:rsid w:val="000F06D6"/>
    <w:rsid w:val="000F0EB1"/>
    <w:rsid w:val="000F1106"/>
    <w:rsid w:val="000F3BE9"/>
    <w:rsid w:val="000F3F6C"/>
    <w:rsid w:val="000F6585"/>
    <w:rsid w:val="000F6DF3"/>
    <w:rsid w:val="001005FF"/>
    <w:rsid w:val="001062DE"/>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4CA0"/>
    <w:rsid w:val="00135252"/>
    <w:rsid w:val="001362F3"/>
    <w:rsid w:val="00137AB5"/>
    <w:rsid w:val="00137F0B"/>
    <w:rsid w:val="00140B09"/>
    <w:rsid w:val="00142F8A"/>
    <w:rsid w:val="00151E23"/>
    <w:rsid w:val="001526E0"/>
    <w:rsid w:val="001551B5"/>
    <w:rsid w:val="001659C1"/>
    <w:rsid w:val="00173A8E"/>
    <w:rsid w:val="0017502C"/>
    <w:rsid w:val="0018143F"/>
    <w:rsid w:val="00181FF8"/>
    <w:rsid w:val="0019026B"/>
    <w:rsid w:val="00190AC1"/>
    <w:rsid w:val="0019131E"/>
    <w:rsid w:val="001929A5"/>
    <w:rsid w:val="0019341A"/>
    <w:rsid w:val="0019383F"/>
    <w:rsid w:val="00197DF9"/>
    <w:rsid w:val="001A1987"/>
    <w:rsid w:val="001A2564"/>
    <w:rsid w:val="001A6173"/>
    <w:rsid w:val="001A6CBA"/>
    <w:rsid w:val="001B0D97"/>
    <w:rsid w:val="001B3036"/>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331"/>
    <w:rsid w:val="00203F96"/>
    <w:rsid w:val="002069B2"/>
    <w:rsid w:val="00207FA3"/>
    <w:rsid w:val="00213A19"/>
    <w:rsid w:val="00214DA8"/>
    <w:rsid w:val="00215423"/>
    <w:rsid w:val="002158FA"/>
    <w:rsid w:val="00220600"/>
    <w:rsid w:val="00221DA2"/>
    <w:rsid w:val="002224DB"/>
    <w:rsid w:val="00223FCB"/>
    <w:rsid w:val="002252C3"/>
    <w:rsid w:val="00225C54"/>
    <w:rsid w:val="00226453"/>
    <w:rsid w:val="00230765"/>
    <w:rsid w:val="00230D18"/>
    <w:rsid w:val="002319E4"/>
    <w:rsid w:val="00235632"/>
    <w:rsid w:val="00235872"/>
    <w:rsid w:val="00237680"/>
    <w:rsid w:val="00241559"/>
    <w:rsid w:val="002435B3"/>
    <w:rsid w:val="002458EB"/>
    <w:rsid w:val="002500C8"/>
    <w:rsid w:val="00257543"/>
    <w:rsid w:val="002617E7"/>
    <w:rsid w:val="00264228"/>
    <w:rsid w:val="00264334"/>
    <w:rsid w:val="0026473E"/>
    <w:rsid w:val="00265F16"/>
    <w:rsid w:val="00266214"/>
    <w:rsid w:val="00267C83"/>
    <w:rsid w:val="0027144F"/>
    <w:rsid w:val="00271813"/>
    <w:rsid w:val="00271F3A"/>
    <w:rsid w:val="00273278"/>
    <w:rsid w:val="002737F4"/>
    <w:rsid w:val="002805F5"/>
    <w:rsid w:val="00280751"/>
    <w:rsid w:val="0028280A"/>
    <w:rsid w:val="00283316"/>
    <w:rsid w:val="0028434B"/>
    <w:rsid w:val="00286ACD"/>
    <w:rsid w:val="00287838"/>
    <w:rsid w:val="002906A9"/>
    <w:rsid w:val="002907B5"/>
    <w:rsid w:val="00292D19"/>
    <w:rsid w:val="00292EB7"/>
    <w:rsid w:val="00296227"/>
    <w:rsid w:val="00296F44"/>
    <w:rsid w:val="0029777D"/>
    <w:rsid w:val="002A055E"/>
    <w:rsid w:val="002A1D4E"/>
    <w:rsid w:val="002A2869"/>
    <w:rsid w:val="002B24D6"/>
    <w:rsid w:val="002C41E6"/>
    <w:rsid w:val="002D071A"/>
    <w:rsid w:val="002D34B2"/>
    <w:rsid w:val="002D38AF"/>
    <w:rsid w:val="002D48B0"/>
    <w:rsid w:val="002D5B37"/>
    <w:rsid w:val="002D7637"/>
    <w:rsid w:val="002E17F2"/>
    <w:rsid w:val="002E37E9"/>
    <w:rsid w:val="002E7CAE"/>
    <w:rsid w:val="002F2771"/>
    <w:rsid w:val="002F37A9"/>
    <w:rsid w:val="002F79D1"/>
    <w:rsid w:val="00301CE6"/>
    <w:rsid w:val="0030256B"/>
    <w:rsid w:val="0030501F"/>
    <w:rsid w:val="00307BA1"/>
    <w:rsid w:val="00311702"/>
    <w:rsid w:val="00311E82"/>
    <w:rsid w:val="00313FD6"/>
    <w:rsid w:val="003143BD"/>
    <w:rsid w:val="00315363"/>
    <w:rsid w:val="003203ED"/>
    <w:rsid w:val="00322C9F"/>
    <w:rsid w:val="00324D23"/>
    <w:rsid w:val="003265E4"/>
    <w:rsid w:val="00326D5F"/>
    <w:rsid w:val="00330AF5"/>
    <w:rsid w:val="00331751"/>
    <w:rsid w:val="00334579"/>
    <w:rsid w:val="00335537"/>
    <w:rsid w:val="00335858"/>
    <w:rsid w:val="00336BDA"/>
    <w:rsid w:val="00342BD7"/>
    <w:rsid w:val="00346DB5"/>
    <w:rsid w:val="003477B1"/>
    <w:rsid w:val="00357380"/>
    <w:rsid w:val="003602D9"/>
    <w:rsid w:val="003604CE"/>
    <w:rsid w:val="00370E47"/>
    <w:rsid w:val="003742AC"/>
    <w:rsid w:val="00376A6E"/>
    <w:rsid w:val="00377CE1"/>
    <w:rsid w:val="00385BF0"/>
    <w:rsid w:val="003939FF"/>
    <w:rsid w:val="00397894"/>
    <w:rsid w:val="003A2223"/>
    <w:rsid w:val="003A2A0F"/>
    <w:rsid w:val="003A45A1"/>
    <w:rsid w:val="003A5B0A"/>
    <w:rsid w:val="003A6BAC"/>
    <w:rsid w:val="003A70A4"/>
    <w:rsid w:val="003A776A"/>
    <w:rsid w:val="003A7EF3"/>
    <w:rsid w:val="003B159C"/>
    <w:rsid w:val="003B369F"/>
    <w:rsid w:val="003B36A3"/>
    <w:rsid w:val="003B3C57"/>
    <w:rsid w:val="003B47B3"/>
    <w:rsid w:val="003B64BB"/>
    <w:rsid w:val="003B7FE5"/>
    <w:rsid w:val="003C11C8"/>
    <w:rsid w:val="003C2702"/>
    <w:rsid w:val="003C737A"/>
    <w:rsid w:val="003C7806"/>
    <w:rsid w:val="003D109F"/>
    <w:rsid w:val="003D22B9"/>
    <w:rsid w:val="003D2478"/>
    <w:rsid w:val="003D3C45"/>
    <w:rsid w:val="003D5B1F"/>
    <w:rsid w:val="003E15FA"/>
    <w:rsid w:val="003E256D"/>
    <w:rsid w:val="003E4342"/>
    <w:rsid w:val="003E55E4"/>
    <w:rsid w:val="003E74E3"/>
    <w:rsid w:val="003F05C7"/>
    <w:rsid w:val="003F2CD4"/>
    <w:rsid w:val="003F6BBE"/>
    <w:rsid w:val="004000E8"/>
    <w:rsid w:val="00402D70"/>
    <w:rsid w:val="00402E2B"/>
    <w:rsid w:val="0040512B"/>
    <w:rsid w:val="00405CA5"/>
    <w:rsid w:val="00407CD3"/>
    <w:rsid w:val="00410134"/>
    <w:rsid w:val="00410B72"/>
    <w:rsid w:val="00410F11"/>
    <w:rsid w:val="00410F18"/>
    <w:rsid w:val="00411BDA"/>
    <w:rsid w:val="0041263E"/>
    <w:rsid w:val="00413AAC"/>
    <w:rsid w:val="00413E92"/>
    <w:rsid w:val="00420338"/>
    <w:rsid w:val="00421105"/>
    <w:rsid w:val="00422AA4"/>
    <w:rsid w:val="004242F4"/>
    <w:rsid w:val="00427248"/>
    <w:rsid w:val="0043090C"/>
    <w:rsid w:val="00437447"/>
    <w:rsid w:val="00441A92"/>
    <w:rsid w:val="004431DC"/>
    <w:rsid w:val="00444F56"/>
    <w:rsid w:val="00445C7A"/>
    <w:rsid w:val="00446488"/>
    <w:rsid w:val="004517AA"/>
    <w:rsid w:val="00452CAC"/>
    <w:rsid w:val="00453531"/>
    <w:rsid w:val="004544D9"/>
    <w:rsid w:val="00457565"/>
    <w:rsid w:val="00457B71"/>
    <w:rsid w:val="004669E2"/>
    <w:rsid w:val="00467B6D"/>
    <w:rsid w:val="00470C31"/>
    <w:rsid w:val="00471DE0"/>
    <w:rsid w:val="004734D0"/>
    <w:rsid w:val="0047556B"/>
    <w:rsid w:val="00477768"/>
    <w:rsid w:val="00483B2D"/>
    <w:rsid w:val="00492BC5"/>
    <w:rsid w:val="00495171"/>
    <w:rsid w:val="004964F1"/>
    <w:rsid w:val="004A16BC"/>
    <w:rsid w:val="004A1C5C"/>
    <w:rsid w:val="004A2B94"/>
    <w:rsid w:val="004A2D98"/>
    <w:rsid w:val="004A3B8C"/>
    <w:rsid w:val="004A4A12"/>
    <w:rsid w:val="004B6F6A"/>
    <w:rsid w:val="004B7C0C"/>
    <w:rsid w:val="004C3898"/>
    <w:rsid w:val="004D36B1"/>
    <w:rsid w:val="004D5DB7"/>
    <w:rsid w:val="004D7EBD"/>
    <w:rsid w:val="004E2680"/>
    <w:rsid w:val="004E28F9"/>
    <w:rsid w:val="004E462E"/>
    <w:rsid w:val="004E56DC"/>
    <w:rsid w:val="004E76F4"/>
    <w:rsid w:val="004F0B4E"/>
    <w:rsid w:val="004F0B6C"/>
    <w:rsid w:val="004F1457"/>
    <w:rsid w:val="004F2078"/>
    <w:rsid w:val="004F4DA3"/>
    <w:rsid w:val="0050342F"/>
    <w:rsid w:val="00503D9E"/>
    <w:rsid w:val="00506557"/>
    <w:rsid w:val="0050677A"/>
    <w:rsid w:val="005108D8"/>
    <w:rsid w:val="005116F9"/>
    <w:rsid w:val="005153A7"/>
    <w:rsid w:val="00517CFF"/>
    <w:rsid w:val="005219CF"/>
    <w:rsid w:val="00534606"/>
    <w:rsid w:val="00534B59"/>
    <w:rsid w:val="00536759"/>
    <w:rsid w:val="00537C62"/>
    <w:rsid w:val="005421BB"/>
    <w:rsid w:val="00546970"/>
    <w:rsid w:val="00553F71"/>
    <w:rsid w:val="00554BB7"/>
    <w:rsid w:val="00554E19"/>
    <w:rsid w:val="0055661E"/>
    <w:rsid w:val="005570E5"/>
    <w:rsid w:val="0056121F"/>
    <w:rsid w:val="00572505"/>
    <w:rsid w:val="00574118"/>
    <w:rsid w:val="0057493D"/>
    <w:rsid w:val="00581E68"/>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1A9B"/>
    <w:rsid w:val="005C3352"/>
    <w:rsid w:val="005C74FB"/>
    <w:rsid w:val="005D080C"/>
    <w:rsid w:val="005D0D93"/>
    <w:rsid w:val="005D1602"/>
    <w:rsid w:val="005E385F"/>
    <w:rsid w:val="005E5B81"/>
    <w:rsid w:val="005F2CB1"/>
    <w:rsid w:val="005F3025"/>
    <w:rsid w:val="005F618C"/>
    <w:rsid w:val="005F70BD"/>
    <w:rsid w:val="0060283C"/>
    <w:rsid w:val="00604F14"/>
    <w:rsid w:val="00605C8A"/>
    <w:rsid w:val="00611B83"/>
    <w:rsid w:val="00613257"/>
    <w:rsid w:val="006140B1"/>
    <w:rsid w:val="00620A71"/>
    <w:rsid w:val="00620D80"/>
    <w:rsid w:val="006234A6"/>
    <w:rsid w:val="00630001"/>
    <w:rsid w:val="006311B3"/>
    <w:rsid w:val="0063284C"/>
    <w:rsid w:val="00632E35"/>
    <w:rsid w:val="00636398"/>
    <w:rsid w:val="006368D3"/>
    <w:rsid w:val="006377EC"/>
    <w:rsid w:val="0064151F"/>
    <w:rsid w:val="00641533"/>
    <w:rsid w:val="0064208D"/>
    <w:rsid w:val="00643475"/>
    <w:rsid w:val="0064396A"/>
    <w:rsid w:val="0064624E"/>
    <w:rsid w:val="00650322"/>
    <w:rsid w:val="00650AB9"/>
    <w:rsid w:val="00654A19"/>
    <w:rsid w:val="00655733"/>
    <w:rsid w:val="00655ACD"/>
    <w:rsid w:val="00656A92"/>
    <w:rsid w:val="00656DDE"/>
    <w:rsid w:val="0065738E"/>
    <w:rsid w:val="0066011D"/>
    <w:rsid w:val="006607C0"/>
    <w:rsid w:val="006613A6"/>
    <w:rsid w:val="006620A0"/>
    <w:rsid w:val="006627A2"/>
    <w:rsid w:val="006634E6"/>
    <w:rsid w:val="00663C95"/>
    <w:rsid w:val="00664256"/>
    <w:rsid w:val="006655EE"/>
    <w:rsid w:val="00667EE7"/>
    <w:rsid w:val="00670922"/>
    <w:rsid w:val="00670BE1"/>
    <w:rsid w:val="0067218F"/>
    <w:rsid w:val="006741F2"/>
    <w:rsid w:val="00674CC3"/>
    <w:rsid w:val="00675C72"/>
    <w:rsid w:val="006771F9"/>
    <w:rsid w:val="006776D7"/>
    <w:rsid w:val="00681003"/>
    <w:rsid w:val="006817C9"/>
    <w:rsid w:val="00683ECE"/>
    <w:rsid w:val="00685AB1"/>
    <w:rsid w:val="00695232"/>
    <w:rsid w:val="00695FC2"/>
    <w:rsid w:val="00696949"/>
    <w:rsid w:val="00697052"/>
    <w:rsid w:val="006A46FB"/>
    <w:rsid w:val="006A5E28"/>
    <w:rsid w:val="006A697B"/>
    <w:rsid w:val="006A7AFF"/>
    <w:rsid w:val="006B1816"/>
    <w:rsid w:val="006B2099"/>
    <w:rsid w:val="006B50CF"/>
    <w:rsid w:val="006B7374"/>
    <w:rsid w:val="006C03B8"/>
    <w:rsid w:val="006C5EC9"/>
    <w:rsid w:val="006C6059"/>
    <w:rsid w:val="006C6516"/>
    <w:rsid w:val="006C7522"/>
    <w:rsid w:val="006D6F08"/>
    <w:rsid w:val="006E062C"/>
    <w:rsid w:val="006E1C82"/>
    <w:rsid w:val="006E28B7"/>
    <w:rsid w:val="006E2A9B"/>
    <w:rsid w:val="006E3310"/>
    <w:rsid w:val="006E4E39"/>
    <w:rsid w:val="006E565E"/>
    <w:rsid w:val="006E673D"/>
    <w:rsid w:val="006E7D3B"/>
    <w:rsid w:val="006F0003"/>
    <w:rsid w:val="006F1B70"/>
    <w:rsid w:val="006F341D"/>
    <w:rsid w:val="006F3CDE"/>
    <w:rsid w:val="006F58D4"/>
    <w:rsid w:val="006F6582"/>
    <w:rsid w:val="006F783A"/>
    <w:rsid w:val="00701E44"/>
    <w:rsid w:val="0070346E"/>
    <w:rsid w:val="00704EDB"/>
    <w:rsid w:val="00706101"/>
    <w:rsid w:val="00707072"/>
    <w:rsid w:val="00707D61"/>
    <w:rsid w:val="00710180"/>
    <w:rsid w:val="00712287"/>
    <w:rsid w:val="00712772"/>
    <w:rsid w:val="007148D3"/>
    <w:rsid w:val="00715B9A"/>
    <w:rsid w:val="00716631"/>
    <w:rsid w:val="007257D0"/>
    <w:rsid w:val="00726EA6"/>
    <w:rsid w:val="00727208"/>
    <w:rsid w:val="00727680"/>
    <w:rsid w:val="007348B1"/>
    <w:rsid w:val="007362A6"/>
    <w:rsid w:val="00736D7D"/>
    <w:rsid w:val="00737E3C"/>
    <w:rsid w:val="00740E58"/>
    <w:rsid w:val="007445A0"/>
    <w:rsid w:val="0074524B"/>
    <w:rsid w:val="00747D8B"/>
    <w:rsid w:val="00751228"/>
    <w:rsid w:val="00752BC2"/>
    <w:rsid w:val="007571E1"/>
    <w:rsid w:val="007604B2"/>
    <w:rsid w:val="00765281"/>
    <w:rsid w:val="00766BAD"/>
    <w:rsid w:val="00771CC6"/>
    <w:rsid w:val="007729A2"/>
    <w:rsid w:val="007755F2"/>
    <w:rsid w:val="00776971"/>
    <w:rsid w:val="00780A80"/>
    <w:rsid w:val="0078177E"/>
    <w:rsid w:val="0078304C"/>
    <w:rsid w:val="00783673"/>
    <w:rsid w:val="00785490"/>
    <w:rsid w:val="007925EA"/>
    <w:rsid w:val="00793CD8"/>
    <w:rsid w:val="00795C92"/>
    <w:rsid w:val="00796231"/>
    <w:rsid w:val="007A1CB3"/>
    <w:rsid w:val="007A250B"/>
    <w:rsid w:val="007A2969"/>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1DF"/>
    <w:rsid w:val="007D7526"/>
    <w:rsid w:val="007E4610"/>
    <w:rsid w:val="007E4715"/>
    <w:rsid w:val="007E505B"/>
    <w:rsid w:val="007E7091"/>
    <w:rsid w:val="007F4136"/>
    <w:rsid w:val="007F57B4"/>
    <w:rsid w:val="00803FAE"/>
    <w:rsid w:val="0080605F"/>
    <w:rsid w:val="00807786"/>
    <w:rsid w:val="00811FCB"/>
    <w:rsid w:val="008158D6"/>
    <w:rsid w:val="00817196"/>
    <w:rsid w:val="008221DF"/>
    <w:rsid w:val="008235DB"/>
    <w:rsid w:val="0082436A"/>
    <w:rsid w:val="00824AB4"/>
    <w:rsid w:val="00825C42"/>
    <w:rsid w:val="00825D25"/>
    <w:rsid w:val="00827D6F"/>
    <w:rsid w:val="008351ED"/>
    <w:rsid w:val="008376AC"/>
    <w:rsid w:val="008444E8"/>
    <w:rsid w:val="00844E80"/>
    <w:rsid w:val="00846FE7"/>
    <w:rsid w:val="008478DD"/>
    <w:rsid w:val="00847C99"/>
    <w:rsid w:val="00856911"/>
    <w:rsid w:val="00861C82"/>
    <w:rsid w:val="00864959"/>
    <w:rsid w:val="008677FD"/>
    <w:rsid w:val="008706D4"/>
    <w:rsid w:val="00870F8A"/>
    <w:rsid w:val="008719A4"/>
    <w:rsid w:val="00871D23"/>
    <w:rsid w:val="00874312"/>
    <w:rsid w:val="0087437C"/>
    <w:rsid w:val="00875CD7"/>
    <w:rsid w:val="00876B4D"/>
    <w:rsid w:val="00877F18"/>
    <w:rsid w:val="00882181"/>
    <w:rsid w:val="008821C5"/>
    <w:rsid w:val="008941E3"/>
    <w:rsid w:val="00894A88"/>
    <w:rsid w:val="00895386"/>
    <w:rsid w:val="00895AA4"/>
    <w:rsid w:val="00896D7C"/>
    <w:rsid w:val="008A21FF"/>
    <w:rsid w:val="008A2CE2"/>
    <w:rsid w:val="008A30AC"/>
    <w:rsid w:val="008A44B8"/>
    <w:rsid w:val="008A51A8"/>
    <w:rsid w:val="008A54C7"/>
    <w:rsid w:val="008A77D8"/>
    <w:rsid w:val="008B0483"/>
    <w:rsid w:val="008B120C"/>
    <w:rsid w:val="008B3216"/>
    <w:rsid w:val="008B45BE"/>
    <w:rsid w:val="008B51A0"/>
    <w:rsid w:val="008B592A"/>
    <w:rsid w:val="008B7B5C"/>
    <w:rsid w:val="008C0C99"/>
    <w:rsid w:val="008C1EFE"/>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2ADF"/>
    <w:rsid w:val="009139D9"/>
    <w:rsid w:val="00914AD8"/>
    <w:rsid w:val="00916079"/>
    <w:rsid w:val="00917CE9"/>
    <w:rsid w:val="00920BF2"/>
    <w:rsid w:val="00922010"/>
    <w:rsid w:val="00923249"/>
    <w:rsid w:val="00931BD9"/>
    <w:rsid w:val="00932FAA"/>
    <w:rsid w:val="0093446E"/>
    <w:rsid w:val="009368F3"/>
    <w:rsid w:val="00937F07"/>
    <w:rsid w:val="00941636"/>
    <w:rsid w:val="00943742"/>
    <w:rsid w:val="00945034"/>
    <w:rsid w:val="00945C05"/>
    <w:rsid w:val="00946945"/>
    <w:rsid w:val="00947713"/>
    <w:rsid w:val="009509CD"/>
    <w:rsid w:val="00950DE7"/>
    <w:rsid w:val="00953920"/>
    <w:rsid w:val="00953D47"/>
    <w:rsid w:val="0095681E"/>
    <w:rsid w:val="009572D4"/>
    <w:rsid w:val="00961921"/>
    <w:rsid w:val="0096430A"/>
    <w:rsid w:val="0096554B"/>
    <w:rsid w:val="0096584A"/>
    <w:rsid w:val="00965DD0"/>
    <w:rsid w:val="00971F08"/>
    <w:rsid w:val="00972593"/>
    <w:rsid w:val="0097603D"/>
    <w:rsid w:val="00976949"/>
    <w:rsid w:val="00980477"/>
    <w:rsid w:val="00985253"/>
    <w:rsid w:val="009853B3"/>
    <w:rsid w:val="00990630"/>
    <w:rsid w:val="00991761"/>
    <w:rsid w:val="00994D8B"/>
    <w:rsid w:val="00994DCA"/>
    <w:rsid w:val="009960EC"/>
    <w:rsid w:val="00996D8F"/>
    <w:rsid w:val="009970DD"/>
    <w:rsid w:val="009A0FBA"/>
    <w:rsid w:val="009A1601"/>
    <w:rsid w:val="009A3BB6"/>
    <w:rsid w:val="009A462D"/>
    <w:rsid w:val="009A5CBA"/>
    <w:rsid w:val="009A6D6D"/>
    <w:rsid w:val="009B1F30"/>
    <w:rsid w:val="009B3AC2"/>
    <w:rsid w:val="009B4DF4"/>
    <w:rsid w:val="009B564E"/>
    <w:rsid w:val="009B6717"/>
    <w:rsid w:val="009B7E87"/>
    <w:rsid w:val="009C0169"/>
    <w:rsid w:val="009C18F9"/>
    <w:rsid w:val="009C403E"/>
    <w:rsid w:val="009D13CA"/>
    <w:rsid w:val="009D4105"/>
    <w:rsid w:val="009D4FF0"/>
    <w:rsid w:val="009D703C"/>
    <w:rsid w:val="009D718F"/>
    <w:rsid w:val="009E068F"/>
    <w:rsid w:val="009E14E0"/>
    <w:rsid w:val="009E35DB"/>
    <w:rsid w:val="009E47A3"/>
    <w:rsid w:val="009F08F3"/>
    <w:rsid w:val="009F344F"/>
    <w:rsid w:val="00A031D8"/>
    <w:rsid w:val="00A048A8"/>
    <w:rsid w:val="00A04F49"/>
    <w:rsid w:val="00A13E54"/>
    <w:rsid w:val="00A13EA4"/>
    <w:rsid w:val="00A1674E"/>
    <w:rsid w:val="00A17F63"/>
    <w:rsid w:val="00A2193B"/>
    <w:rsid w:val="00A2351A"/>
    <w:rsid w:val="00A235CA"/>
    <w:rsid w:val="00A264A9"/>
    <w:rsid w:val="00A26DCF"/>
    <w:rsid w:val="00A27785"/>
    <w:rsid w:val="00A30187"/>
    <w:rsid w:val="00A3448A"/>
    <w:rsid w:val="00A36297"/>
    <w:rsid w:val="00A41E2B"/>
    <w:rsid w:val="00A45B74"/>
    <w:rsid w:val="00A46E2E"/>
    <w:rsid w:val="00A52BE2"/>
    <w:rsid w:val="00A52E1D"/>
    <w:rsid w:val="00A61499"/>
    <w:rsid w:val="00A62A77"/>
    <w:rsid w:val="00A63483"/>
    <w:rsid w:val="00A657D7"/>
    <w:rsid w:val="00A660AC"/>
    <w:rsid w:val="00A67E6C"/>
    <w:rsid w:val="00A71B99"/>
    <w:rsid w:val="00A72B06"/>
    <w:rsid w:val="00A739D0"/>
    <w:rsid w:val="00A761D4"/>
    <w:rsid w:val="00A77EC4"/>
    <w:rsid w:val="00A92879"/>
    <w:rsid w:val="00A9442A"/>
    <w:rsid w:val="00AA016F"/>
    <w:rsid w:val="00AA1ED6"/>
    <w:rsid w:val="00AA51D6"/>
    <w:rsid w:val="00AB03BE"/>
    <w:rsid w:val="00AB0BC8"/>
    <w:rsid w:val="00AB11CA"/>
    <w:rsid w:val="00AB14D9"/>
    <w:rsid w:val="00AB3052"/>
    <w:rsid w:val="00AB4AB8"/>
    <w:rsid w:val="00AB655E"/>
    <w:rsid w:val="00AC007F"/>
    <w:rsid w:val="00AC2ECD"/>
    <w:rsid w:val="00AC3119"/>
    <w:rsid w:val="00AC49FB"/>
    <w:rsid w:val="00AC5A10"/>
    <w:rsid w:val="00AD0AA3"/>
    <w:rsid w:val="00AD2ED0"/>
    <w:rsid w:val="00AD3F94"/>
    <w:rsid w:val="00AD4A5A"/>
    <w:rsid w:val="00AD4C74"/>
    <w:rsid w:val="00AE27AC"/>
    <w:rsid w:val="00AE27D9"/>
    <w:rsid w:val="00AE40E0"/>
    <w:rsid w:val="00AE4DBA"/>
    <w:rsid w:val="00AE4F07"/>
    <w:rsid w:val="00AE74E3"/>
    <w:rsid w:val="00AF1C5D"/>
    <w:rsid w:val="00AF42D7"/>
    <w:rsid w:val="00AF7D18"/>
    <w:rsid w:val="00B006FE"/>
    <w:rsid w:val="00B007CB"/>
    <w:rsid w:val="00B02AA9"/>
    <w:rsid w:val="00B02FA3"/>
    <w:rsid w:val="00B05084"/>
    <w:rsid w:val="00B07324"/>
    <w:rsid w:val="00B1411A"/>
    <w:rsid w:val="00B157F9"/>
    <w:rsid w:val="00B20256"/>
    <w:rsid w:val="00B20D09"/>
    <w:rsid w:val="00B2763F"/>
    <w:rsid w:val="00B27AAC"/>
    <w:rsid w:val="00B30929"/>
    <w:rsid w:val="00B372AA"/>
    <w:rsid w:val="00B40445"/>
    <w:rsid w:val="00B409E0"/>
    <w:rsid w:val="00B41888"/>
    <w:rsid w:val="00B45A52"/>
    <w:rsid w:val="00B46175"/>
    <w:rsid w:val="00B507D8"/>
    <w:rsid w:val="00B548B7"/>
    <w:rsid w:val="00B64846"/>
    <w:rsid w:val="00B65870"/>
    <w:rsid w:val="00B664C7"/>
    <w:rsid w:val="00B70907"/>
    <w:rsid w:val="00B739F6"/>
    <w:rsid w:val="00B81A6C"/>
    <w:rsid w:val="00B85DE5"/>
    <w:rsid w:val="00B90F73"/>
    <w:rsid w:val="00B93423"/>
    <w:rsid w:val="00B93B59"/>
    <w:rsid w:val="00B9406A"/>
    <w:rsid w:val="00B950EA"/>
    <w:rsid w:val="00BA2280"/>
    <w:rsid w:val="00BA2A08"/>
    <w:rsid w:val="00BA56D2"/>
    <w:rsid w:val="00BA76E0"/>
    <w:rsid w:val="00BB2A25"/>
    <w:rsid w:val="00BB51E9"/>
    <w:rsid w:val="00BC0FDC"/>
    <w:rsid w:val="00BC3053"/>
    <w:rsid w:val="00BC4D2E"/>
    <w:rsid w:val="00BC53A0"/>
    <w:rsid w:val="00BD48AC"/>
    <w:rsid w:val="00BD5F1A"/>
    <w:rsid w:val="00BE1234"/>
    <w:rsid w:val="00BE2FA6"/>
    <w:rsid w:val="00BE333F"/>
    <w:rsid w:val="00BE397A"/>
    <w:rsid w:val="00BE7406"/>
    <w:rsid w:val="00BE7603"/>
    <w:rsid w:val="00BF3279"/>
    <w:rsid w:val="00BF65F4"/>
    <w:rsid w:val="00BF74C7"/>
    <w:rsid w:val="00C015F1"/>
    <w:rsid w:val="00C01F33"/>
    <w:rsid w:val="00C02CC6"/>
    <w:rsid w:val="00C03C07"/>
    <w:rsid w:val="00C040F7"/>
    <w:rsid w:val="00C044AB"/>
    <w:rsid w:val="00C05706"/>
    <w:rsid w:val="00C06AE5"/>
    <w:rsid w:val="00C07377"/>
    <w:rsid w:val="00C10478"/>
    <w:rsid w:val="00C12107"/>
    <w:rsid w:val="00C14D4B"/>
    <w:rsid w:val="00C154BB"/>
    <w:rsid w:val="00C263DA"/>
    <w:rsid w:val="00C279B5"/>
    <w:rsid w:val="00C27C45"/>
    <w:rsid w:val="00C3364F"/>
    <w:rsid w:val="00C350AD"/>
    <w:rsid w:val="00C3719D"/>
    <w:rsid w:val="00C37CB2"/>
    <w:rsid w:val="00C473A5"/>
    <w:rsid w:val="00C521A5"/>
    <w:rsid w:val="00C54995"/>
    <w:rsid w:val="00C54D41"/>
    <w:rsid w:val="00C60783"/>
    <w:rsid w:val="00C64672"/>
    <w:rsid w:val="00C70697"/>
    <w:rsid w:val="00C72093"/>
    <w:rsid w:val="00C72716"/>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3A9"/>
    <w:rsid w:val="00CF3B1F"/>
    <w:rsid w:val="00CF3BF6"/>
    <w:rsid w:val="00CF625B"/>
    <w:rsid w:val="00CF6441"/>
    <w:rsid w:val="00CF687E"/>
    <w:rsid w:val="00D006D3"/>
    <w:rsid w:val="00D0349B"/>
    <w:rsid w:val="00D074B9"/>
    <w:rsid w:val="00D10249"/>
    <w:rsid w:val="00D115C3"/>
    <w:rsid w:val="00D11897"/>
    <w:rsid w:val="00D13135"/>
    <w:rsid w:val="00D13E4E"/>
    <w:rsid w:val="00D16C8E"/>
    <w:rsid w:val="00D239A7"/>
    <w:rsid w:val="00D23F47"/>
    <w:rsid w:val="00D2490E"/>
    <w:rsid w:val="00D36E71"/>
    <w:rsid w:val="00D37D87"/>
    <w:rsid w:val="00D40B33"/>
    <w:rsid w:val="00D422DF"/>
    <w:rsid w:val="00D4318F"/>
    <w:rsid w:val="00D438BF"/>
    <w:rsid w:val="00D440F8"/>
    <w:rsid w:val="00D50908"/>
    <w:rsid w:val="00D50B9B"/>
    <w:rsid w:val="00D546FF"/>
    <w:rsid w:val="00D55AD5"/>
    <w:rsid w:val="00D576CA"/>
    <w:rsid w:val="00D61AF5"/>
    <w:rsid w:val="00D652B5"/>
    <w:rsid w:val="00D66155"/>
    <w:rsid w:val="00D66FB3"/>
    <w:rsid w:val="00D708B0"/>
    <w:rsid w:val="00D70B9C"/>
    <w:rsid w:val="00D77B1D"/>
    <w:rsid w:val="00D8021F"/>
    <w:rsid w:val="00D80383"/>
    <w:rsid w:val="00D81F1D"/>
    <w:rsid w:val="00D823C6"/>
    <w:rsid w:val="00D8327F"/>
    <w:rsid w:val="00D85F54"/>
    <w:rsid w:val="00D86CA3"/>
    <w:rsid w:val="00D871CE"/>
    <w:rsid w:val="00D9095A"/>
    <w:rsid w:val="00D9196D"/>
    <w:rsid w:val="00D92982"/>
    <w:rsid w:val="00DA305E"/>
    <w:rsid w:val="00DA4E1B"/>
    <w:rsid w:val="00DA5417"/>
    <w:rsid w:val="00DA56E8"/>
    <w:rsid w:val="00DB0A9F"/>
    <w:rsid w:val="00DB14DE"/>
    <w:rsid w:val="00DB377D"/>
    <w:rsid w:val="00DB3F64"/>
    <w:rsid w:val="00DC1753"/>
    <w:rsid w:val="00DC2D36"/>
    <w:rsid w:val="00DC53EF"/>
    <w:rsid w:val="00DC7927"/>
    <w:rsid w:val="00DD067B"/>
    <w:rsid w:val="00DD19CA"/>
    <w:rsid w:val="00DE3961"/>
    <w:rsid w:val="00DE5608"/>
    <w:rsid w:val="00DE58D0"/>
    <w:rsid w:val="00DE654F"/>
    <w:rsid w:val="00DF0B6E"/>
    <w:rsid w:val="00DF15E0"/>
    <w:rsid w:val="00DF37A0"/>
    <w:rsid w:val="00DF61CA"/>
    <w:rsid w:val="00E110E7"/>
    <w:rsid w:val="00E11B20"/>
    <w:rsid w:val="00E17FA2"/>
    <w:rsid w:val="00E22330"/>
    <w:rsid w:val="00E27F75"/>
    <w:rsid w:val="00E30B5A"/>
    <w:rsid w:val="00E3123D"/>
    <w:rsid w:val="00E31461"/>
    <w:rsid w:val="00E3169C"/>
    <w:rsid w:val="00E31D43"/>
    <w:rsid w:val="00E32608"/>
    <w:rsid w:val="00E34188"/>
    <w:rsid w:val="00E34B6E"/>
    <w:rsid w:val="00E35559"/>
    <w:rsid w:val="00E3723A"/>
    <w:rsid w:val="00E37860"/>
    <w:rsid w:val="00E41A13"/>
    <w:rsid w:val="00E446F1"/>
    <w:rsid w:val="00E46886"/>
    <w:rsid w:val="00E47AEF"/>
    <w:rsid w:val="00E53082"/>
    <w:rsid w:val="00E53B75"/>
    <w:rsid w:val="00E54E3B"/>
    <w:rsid w:val="00E57565"/>
    <w:rsid w:val="00E63838"/>
    <w:rsid w:val="00E64434"/>
    <w:rsid w:val="00E67C51"/>
    <w:rsid w:val="00E72EFC"/>
    <w:rsid w:val="00E7539D"/>
    <w:rsid w:val="00E758EC"/>
    <w:rsid w:val="00E760B7"/>
    <w:rsid w:val="00E76760"/>
    <w:rsid w:val="00E8234C"/>
    <w:rsid w:val="00E83AA9"/>
    <w:rsid w:val="00E85829"/>
    <w:rsid w:val="00E85928"/>
    <w:rsid w:val="00E87822"/>
    <w:rsid w:val="00E90395"/>
    <w:rsid w:val="00E90E49"/>
    <w:rsid w:val="00E917F9"/>
    <w:rsid w:val="00E9291C"/>
    <w:rsid w:val="00E93FFE"/>
    <w:rsid w:val="00E94F8A"/>
    <w:rsid w:val="00EA5C35"/>
    <w:rsid w:val="00EA7A41"/>
    <w:rsid w:val="00EA7C81"/>
    <w:rsid w:val="00EB077B"/>
    <w:rsid w:val="00EB4EA2"/>
    <w:rsid w:val="00EC032D"/>
    <w:rsid w:val="00EC1593"/>
    <w:rsid w:val="00EC24D5"/>
    <w:rsid w:val="00EC27C6"/>
    <w:rsid w:val="00EC4207"/>
    <w:rsid w:val="00EC5653"/>
    <w:rsid w:val="00EC71CE"/>
    <w:rsid w:val="00ED1006"/>
    <w:rsid w:val="00ED5051"/>
    <w:rsid w:val="00EF18FE"/>
    <w:rsid w:val="00EF5787"/>
    <w:rsid w:val="00EF60D0"/>
    <w:rsid w:val="00EF696E"/>
    <w:rsid w:val="00F0528D"/>
    <w:rsid w:val="00F06C67"/>
    <w:rsid w:val="00F06DFD"/>
    <w:rsid w:val="00F071D1"/>
    <w:rsid w:val="00F07533"/>
    <w:rsid w:val="00F10629"/>
    <w:rsid w:val="00F14AFC"/>
    <w:rsid w:val="00F15FA5"/>
    <w:rsid w:val="00F17DFE"/>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2199"/>
    <w:rsid w:val="00FB4C80"/>
    <w:rsid w:val="00FB6A6A"/>
    <w:rsid w:val="00FC7429"/>
    <w:rsid w:val="00FD0773"/>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DE4CAF8"/>
  <w15:docId w15:val="{9CAA1720-5E58-484C-A079-14574DB8A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23249"/>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link w:val="Heading1Char"/>
    <w:qFormat/>
    <w:rsid w:val="009232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923249"/>
    <w:pPr>
      <w:pBdr>
        <w:top w:val="none" w:sz="0" w:space="0" w:color="auto"/>
      </w:pBdr>
      <w:spacing w:before="180"/>
      <w:outlineLvl w:val="1"/>
    </w:pPr>
    <w:rPr>
      <w:sz w:val="32"/>
    </w:rPr>
  </w:style>
  <w:style w:type="paragraph" w:styleId="Heading3">
    <w:name w:val="heading 3"/>
    <w:basedOn w:val="Heading2"/>
    <w:next w:val="Normal"/>
    <w:link w:val="Heading3Char"/>
    <w:qFormat/>
    <w:rsid w:val="00923249"/>
    <w:pPr>
      <w:spacing w:before="120"/>
      <w:outlineLvl w:val="2"/>
    </w:pPr>
    <w:rPr>
      <w:sz w:val="28"/>
    </w:rPr>
  </w:style>
  <w:style w:type="paragraph" w:styleId="Heading4">
    <w:name w:val="heading 4"/>
    <w:basedOn w:val="Heading3"/>
    <w:next w:val="Normal"/>
    <w:link w:val="Heading4Char"/>
    <w:qFormat/>
    <w:rsid w:val="00923249"/>
    <w:pPr>
      <w:ind w:left="1418" w:hanging="1418"/>
      <w:outlineLvl w:val="3"/>
    </w:pPr>
    <w:rPr>
      <w:sz w:val="24"/>
    </w:rPr>
  </w:style>
  <w:style w:type="paragraph" w:styleId="Heading5">
    <w:name w:val="heading 5"/>
    <w:basedOn w:val="Heading4"/>
    <w:next w:val="Normal"/>
    <w:link w:val="Heading5Char"/>
    <w:qFormat/>
    <w:rsid w:val="00923249"/>
    <w:pPr>
      <w:ind w:left="1701" w:hanging="1701"/>
      <w:outlineLvl w:val="4"/>
    </w:pPr>
    <w:rPr>
      <w:sz w:val="22"/>
    </w:rPr>
  </w:style>
  <w:style w:type="paragraph" w:styleId="Heading6">
    <w:name w:val="heading 6"/>
    <w:basedOn w:val="H6"/>
    <w:next w:val="Normal"/>
    <w:link w:val="Heading6Char"/>
    <w:qFormat/>
    <w:rsid w:val="00923249"/>
    <w:pPr>
      <w:outlineLvl w:val="5"/>
    </w:pPr>
  </w:style>
  <w:style w:type="paragraph" w:styleId="Heading7">
    <w:name w:val="heading 7"/>
    <w:basedOn w:val="H6"/>
    <w:next w:val="Normal"/>
    <w:link w:val="Heading7Char"/>
    <w:qFormat/>
    <w:rsid w:val="00923249"/>
    <w:pPr>
      <w:outlineLvl w:val="6"/>
    </w:pPr>
  </w:style>
  <w:style w:type="paragraph" w:styleId="Heading8">
    <w:name w:val="heading 8"/>
    <w:basedOn w:val="Heading1"/>
    <w:next w:val="Normal"/>
    <w:link w:val="Heading8Char"/>
    <w:qFormat/>
    <w:rsid w:val="00923249"/>
    <w:pPr>
      <w:ind w:left="0" w:firstLine="0"/>
      <w:outlineLvl w:val="7"/>
    </w:pPr>
  </w:style>
  <w:style w:type="paragraph" w:styleId="Heading9">
    <w:name w:val="heading 9"/>
    <w:basedOn w:val="Heading8"/>
    <w:next w:val="Normal"/>
    <w:link w:val="Heading9Char"/>
    <w:qFormat/>
    <w:rsid w:val="00923249"/>
    <w:pPr>
      <w:outlineLvl w:val="8"/>
    </w:pPr>
  </w:style>
  <w:style w:type="character" w:default="1" w:styleId="DefaultParagraphFont">
    <w:name w:val="Default Paragraph Font"/>
    <w:uiPriority w:val="1"/>
    <w:semiHidden/>
    <w:unhideWhenUsed/>
    <w:rsid w:val="009232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23249"/>
  </w:style>
  <w:style w:type="paragraph" w:styleId="TOC8">
    <w:name w:val="toc 8"/>
    <w:basedOn w:val="TOC1"/>
    <w:uiPriority w:val="39"/>
    <w:rsid w:val="00923249"/>
    <w:pPr>
      <w:spacing w:before="180"/>
      <w:ind w:left="2693" w:hanging="2693"/>
    </w:pPr>
    <w:rPr>
      <w:b/>
    </w:rPr>
  </w:style>
  <w:style w:type="paragraph" w:styleId="TOC1">
    <w:name w:val="toc 1"/>
    <w:uiPriority w:val="39"/>
    <w:rsid w:val="009232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Figure">
    <w:name w:val="Figure"/>
    <w:basedOn w:val="Normal"/>
    <w:next w:val="Caption"/>
    <w:rsid w:val="00923249"/>
    <w:pPr>
      <w:keepNext/>
      <w:keepLines/>
      <w:spacing w:before="180"/>
      <w:jc w:val="center"/>
    </w:pPr>
  </w:style>
  <w:style w:type="paragraph" w:styleId="Caption">
    <w:name w:val="caption"/>
    <w:basedOn w:val="Normal"/>
    <w:next w:val="Normal"/>
    <w:qFormat/>
    <w:rsid w:val="00923249"/>
    <w:pPr>
      <w:spacing w:before="120" w:after="120"/>
    </w:pPr>
    <w:rPr>
      <w:b/>
      <w:lang w:eastAsia="en-GB"/>
    </w:rPr>
  </w:style>
  <w:style w:type="paragraph" w:styleId="TOC5">
    <w:name w:val="toc 5"/>
    <w:basedOn w:val="TOC4"/>
    <w:uiPriority w:val="39"/>
    <w:rsid w:val="00923249"/>
    <w:pPr>
      <w:ind w:left="1701" w:hanging="1701"/>
    </w:pPr>
  </w:style>
  <w:style w:type="paragraph" w:styleId="TOC4">
    <w:name w:val="toc 4"/>
    <w:basedOn w:val="TOC3"/>
    <w:uiPriority w:val="39"/>
    <w:rsid w:val="00923249"/>
    <w:pPr>
      <w:ind w:left="1418" w:hanging="1418"/>
    </w:pPr>
  </w:style>
  <w:style w:type="paragraph" w:styleId="TOC3">
    <w:name w:val="toc 3"/>
    <w:basedOn w:val="TOC2"/>
    <w:uiPriority w:val="39"/>
    <w:rsid w:val="00923249"/>
    <w:pPr>
      <w:ind w:left="1134" w:hanging="1134"/>
    </w:pPr>
  </w:style>
  <w:style w:type="paragraph" w:styleId="TOC2">
    <w:name w:val="toc 2"/>
    <w:basedOn w:val="TOC1"/>
    <w:uiPriority w:val="39"/>
    <w:rsid w:val="00923249"/>
    <w:pPr>
      <w:keepNext w:val="0"/>
      <w:spacing w:before="0"/>
      <w:ind w:left="851" w:hanging="851"/>
    </w:pPr>
    <w:rPr>
      <w:sz w:val="20"/>
    </w:rPr>
  </w:style>
  <w:style w:type="paragraph" w:styleId="Index2">
    <w:name w:val="index 2"/>
    <w:basedOn w:val="Index1"/>
    <w:rsid w:val="00923249"/>
    <w:pPr>
      <w:ind w:left="284"/>
    </w:pPr>
  </w:style>
  <w:style w:type="paragraph" w:styleId="Index1">
    <w:name w:val="index 1"/>
    <w:basedOn w:val="Normal"/>
    <w:rsid w:val="00923249"/>
    <w:pPr>
      <w:keepLines/>
      <w:spacing w:after="0"/>
    </w:pPr>
  </w:style>
  <w:style w:type="paragraph" w:styleId="DocumentMap">
    <w:name w:val="Document Map"/>
    <w:basedOn w:val="Normal"/>
    <w:link w:val="DocumentMapChar"/>
    <w:rsid w:val="00923249"/>
    <w:pPr>
      <w:shd w:val="clear" w:color="auto" w:fill="000080"/>
    </w:pPr>
    <w:rPr>
      <w:rFonts w:ascii="Tahoma" w:hAnsi="Tahoma" w:cs="Tahoma"/>
    </w:rPr>
  </w:style>
  <w:style w:type="paragraph" w:styleId="ListNumber2">
    <w:name w:val="List Number 2"/>
    <w:basedOn w:val="ListNumber"/>
    <w:rsid w:val="00923249"/>
    <w:pPr>
      <w:numPr>
        <w:numId w:val="22"/>
      </w:numPr>
    </w:pPr>
  </w:style>
  <w:style w:type="paragraph" w:styleId="ListNumber">
    <w:name w:val="List Number"/>
    <w:basedOn w:val="List"/>
    <w:rsid w:val="00923249"/>
    <w:pPr>
      <w:numPr>
        <w:numId w:val="21"/>
      </w:numPr>
    </w:pPr>
    <w:rPr>
      <w:lang w:eastAsia="ja-JP"/>
    </w:rPr>
  </w:style>
  <w:style w:type="paragraph" w:styleId="List">
    <w:name w:val="List"/>
    <w:basedOn w:val="BodyText"/>
    <w:rsid w:val="00923249"/>
    <w:pPr>
      <w:ind w:left="568" w:hanging="284"/>
    </w:pPr>
  </w:style>
  <w:style w:type="paragraph" w:styleId="Header">
    <w:name w:val="header"/>
    <w:link w:val="HeaderChar"/>
    <w:rsid w:val="00923249"/>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rsid w:val="00923249"/>
    <w:rPr>
      <w:b/>
      <w:position w:val="6"/>
      <w:sz w:val="16"/>
    </w:rPr>
  </w:style>
  <w:style w:type="paragraph" w:styleId="FootnoteText">
    <w:name w:val="footnote text"/>
    <w:basedOn w:val="Normal"/>
    <w:link w:val="FootnoteTextChar"/>
    <w:rsid w:val="00923249"/>
    <w:pPr>
      <w:keepLines/>
      <w:spacing w:after="0"/>
      <w:ind w:left="454" w:hanging="454"/>
    </w:pPr>
    <w:rPr>
      <w:sz w:val="16"/>
    </w:rPr>
  </w:style>
  <w:style w:type="paragraph" w:customStyle="1" w:styleId="3GPPHeader">
    <w:name w:val="3GPP_Header"/>
    <w:basedOn w:val="BodyText"/>
    <w:rsid w:val="00923249"/>
    <w:pPr>
      <w:tabs>
        <w:tab w:val="left" w:pos="1701"/>
        <w:tab w:val="right" w:pos="9639"/>
      </w:tabs>
      <w:spacing w:after="240"/>
    </w:pPr>
    <w:rPr>
      <w:b/>
      <w:sz w:val="24"/>
    </w:rPr>
  </w:style>
  <w:style w:type="paragraph" w:styleId="TOC9">
    <w:name w:val="toc 9"/>
    <w:basedOn w:val="TOC8"/>
    <w:uiPriority w:val="39"/>
    <w:rsid w:val="00923249"/>
    <w:pPr>
      <w:ind w:left="1418" w:hanging="1418"/>
    </w:pPr>
  </w:style>
  <w:style w:type="paragraph" w:styleId="TOC6">
    <w:name w:val="toc 6"/>
    <w:basedOn w:val="TOC5"/>
    <w:next w:val="Normal"/>
    <w:uiPriority w:val="39"/>
    <w:rsid w:val="00923249"/>
    <w:pPr>
      <w:ind w:left="1985" w:hanging="1985"/>
    </w:pPr>
  </w:style>
  <w:style w:type="paragraph" w:styleId="TOC7">
    <w:name w:val="toc 7"/>
    <w:basedOn w:val="TOC6"/>
    <w:next w:val="Normal"/>
    <w:uiPriority w:val="39"/>
    <w:rsid w:val="00923249"/>
    <w:pPr>
      <w:ind w:left="2268" w:hanging="2268"/>
    </w:pPr>
  </w:style>
  <w:style w:type="paragraph" w:styleId="ListBullet2">
    <w:name w:val="List Bullet 2"/>
    <w:basedOn w:val="ListBullet"/>
    <w:rsid w:val="00923249"/>
    <w:pPr>
      <w:numPr>
        <w:numId w:val="17"/>
      </w:numPr>
    </w:pPr>
  </w:style>
  <w:style w:type="paragraph" w:styleId="ListBullet">
    <w:name w:val="List Bullet"/>
    <w:basedOn w:val="List"/>
    <w:rsid w:val="00923249"/>
    <w:pPr>
      <w:numPr>
        <w:numId w:val="16"/>
      </w:numPr>
    </w:pPr>
    <w:rPr>
      <w:lang w:eastAsia="ja-JP"/>
    </w:rPr>
  </w:style>
  <w:style w:type="paragraph" w:styleId="ListBullet3">
    <w:name w:val="List Bullet 3"/>
    <w:basedOn w:val="ListBullet2"/>
    <w:rsid w:val="00923249"/>
    <w:pPr>
      <w:numPr>
        <w:numId w:val="18"/>
      </w:numPr>
    </w:pPr>
  </w:style>
  <w:style w:type="paragraph" w:customStyle="1" w:styleId="EQ">
    <w:name w:val="EQ"/>
    <w:basedOn w:val="Normal"/>
    <w:next w:val="Normal"/>
    <w:rsid w:val="00923249"/>
    <w:pPr>
      <w:keepLines/>
      <w:tabs>
        <w:tab w:val="center" w:pos="4536"/>
        <w:tab w:val="right" w:pos="9072"/>
      </w:tabs>
    </w:pPr>
    <w:rPr>
      <w:noProof/>
    </w:rPr>
  </w:style>
  <w:style w:type="paragraph" w:styleId="List2">
    <w:name w:val="List 2"/>
    <w:basedOn w:val="List"/>
    <w:rsid w:val="00923249"/>
    <w:pPr>
      <w:ind w:left="851"/>
    </w:pPr>
    <w:rPr>
      <w:lang w:eastAsia="ja-JP"/>
    </w:rPr>
  </w:style>
  <w:style w:type="paragraph" w:styleId="List3">
    <w:name w:val="List 3"/>
    <w:basedOn w:val="List2"/>
    <w:rsid w:val="00923249"/>
    <w:pPr>
      <w:ind w:left="1135"/>
    </w:pPr>
  </w:style>
  <w:style w:type="paragraph" w:styleId="List4">
    <w:name w:val="List 4"/>
    <w:basedOn w:val="List3"/>
    <w:rsid w:val="00923249"/>
    <w:pPr>
      <w:ind w:left="1418"/>
    </w:pPr>
  </w:style>
  <w:style w:type="paragraph" w:styleId="List5">
    <w:name w:val="List 5"/>
    <w:basedOn w:val="List4"/>
    <w:rsid w:val="00923249"/>
    <w:pPr>
      <w:ind w:left="1702"/>
    </w:pPr>
  </w:style>
  <w:style w:type="paragraph" w:customStyle="1" w:styleId="EditorsNote">
    <w:name w:val="Editor's Note"/>
    <w:basedOn w:val="NO"/>
    <w:link w:val="EditorsNoteChar"/>
    <w:rsid w:val="00923249"/>
    <w:rPr>
      <w:color w:val="FF0000"/>
      <w:lang w:val="x-none" w:eastAsia="x-none"/>
    </w:rPr>
  </w:style>
  <w:style w:type="paragraph" w:styleId="ListBullet4">
    <w:name w:val="List Bullet 4"/>
    <w:basedOn w:val="ListBullet3"/>
    <w:rsid w:val="00923249"/>
    <w:pPr>
      <w:numPr>
        <w:numId w:val="19"/>
      </w:numPr>
    </w:pPr>
  </w:style>
  <w:style w:type="paragraph" w:styleId="ListBullet5">
    <w:name w:val="List Bullet 5"/>
    <w:basedOn w:val="ListBullet4"/>
    <w:rsid w:val="00923249"/>
    <w:pPr>
      <w:numPr>
        <w:numId w:val="20"/>
      </w:numPr>
    </w:pPr>
  </w:style>
  <w:style w:type="paragraph" w:styleId="Footer">
    <w:name w:val="footer"/>
    <w:basedOn w:val="Header"/>
    <w:link w:val="FooterChar"/>
    <w:rsid w:val="00923249"/>
    <w:pPr>
      <w:jc w:val="center"/>
    </w:pPr>
    <w:rPr>
      <w:i/>
    </w:rPr>
  </w:style>
  <w:style w:type="paragraph" w:customStyle="1" w:styleId="Reference">
    <w:name w:val="Reference"/>
    <w:basedOn w:val="BodyText"/>
    <w:rsid w:val="00923249"/>
    <w:pPr>
      <w:numPr>
        <w:numId w:val="2"/>
      </w:numPr>
    </w:pPr>
  </w:style>
  <w:style w:type="paragraph" w:styleId="BalloonText">
    <w:name w:val="Balloon Text"/>
    <w:basedOn w:val="Normal"/>
    <w:link w:val="BalloonTextChar"/>
    <w:rsid w:val="00923249"/>
    <w:pPr>
      <w:spacing w:after="0"/>
    </w:pPr>
    <w:rPr>
      <w:rFonts w:ascii="Segoe UI" w:hAnsi="Segoe UI" w:cs="Segoe UI"/>
      <w:sz w:val="18"/>
      <w:szCs w:val="18"/>
    </w:rPr>
  </w:style>
  <w:style w:type="character" w:styleId="PageNumber">
    <w:name w:val="page number"/>
    <w:basedOn w:val="DefaultParagraphFont"/>
    <w:rsid w:val="00923249"/>
  </w:style>
  <w:style w:type="paragraph" w:styleId="BodyText">
    <w:name w:val="Body Text"/>
    <w:basedOn w:val="Normal"/>
    <w:link w:val="BodyTextChar"/>
    <w:rsid w:val="00923249"/>
    <w:pPr>
      <w:spacing w:after="120"/>
      <w:jc w:val="both"/>
    </w:pPr>
    <w:rPr>
      <w:rFonts w:ascii="Arial" w:hAnsi="Arial"/>
      <w:lang w:eastAsia="zh-CN"/>
    </w:rPr>
  </w:style>
  <w:style w:type="character" w:styleId="Hyperlink">
    <w:name w:val="Hyperlink"/>
    <w:uiPriority w:val="99"/>
    <w:rsid w:val="00923249"/>
    <w:rPr>
      <w:color w:val="0000FF"/>
      <w:u w:val="single"/>
    </w:rPr>
  </w:style>
  <w:style w:type="character" w:styleId="FollowedHyperlink">
    <w:name w:val="FollowedHyperlink"/>
    <w:unhideWhenUsed/>
    <w:rsid w:val="00923249"/>
    <w:rPr>
      <w:color w:val="800080"/>
      <w:u w:val="single"/>
    </w:rPr>
  </w:style>
  <w:style w:type="character" w:styleId="CommentReference">
    <w:name w:val="annotation reference"/>
    <w:uiPriority w:val="99"/>
    <w:qFormat/>
    <w:rsid w:val="00923249"/>
    <w:rPr>
      <w:sz w:val="16"/>
      <w:szCs w:val="16"/>
    </w:rPr>
  </w:style>
  <w:style w:type="paragraph" w:styleId="CommentText">
    <w:name w:val="annotation text"/>
    <w:basedOn w:val="Normal"/>
    <w:link w:val="CommentTextChar"/>
    <w:uiPriority w:val="99"/>
    <w:qFormat/>
    <w:rsid w:val="00923249"/>
  </w:style>
  <w:style w:type="paragraph" w:styleId="CommentSubject">
    <w:name w:val="annotation subject"/>
    <w:basedOn w:val="CommentText"/>
    <w:next w:val="CommentText"/>
    <w:link w:val="CommentSubjectChar"/>
    <w:rsid w:val="00923249"/>
    <w:rPr>
      <w:b/>
      <w:bCs/>
    </w:rPr>
  </w:style>
  <w:style w:type="character" w:customStyle="1" w:styleId="Heading1Char">
    <w:name w:val="Heading 1 Char"/>
    <w:link w:val="Heading1"/>
    <w:rsid w:val="00923249"/>
    <w:rPr>
      <w:rFonts w:ascii="Arial" w:eastAsia="Times New Roman" w:hAnsi="Arial"/>
      <w:sz w:val="36"/>
      <w:lang w:eastAsia="ja-JP"/>
    </w:rPr>
  </w:style>
  <w:style w:type="paragraph" w:customStyle="1" w:styleId="B1">
    <w:name w:val="B1"/>
    <w:basedOn w:val="List"/>
    <w:link w:val="B1Char1"/>
    <w:rsid w:val="00923249"/>
    <w:rPr>
      <w:rFonts w:ascii="Times New Roman" w:hAnsi="Times New Roman"/>
    </w:rPr>
  </w:style>
  <w:style w:type="paragraph" w:customStyle="1" w:styleId="B2">
    <w:name w:val="B2"/>
    <w:basedOn w:val="List2"/>
    <w:link w:val="B2Char"/>
    <w:rsid w:val="00923249"/>
    <w:rPr>
      <w:rFonts w:ascii="Times New Roman" w:hAnsi="Times New Roman"/>
    </w:rPr>
  </w:style>
  <w:style w:type="paragraph" w:customStyle="1" w:styleId="B3">
    <w:name w:val="B3"/>
    <w:basedOn w:val="List3"/>
    <w:link w:val="B3Char2"/>
    <w:rsid w:val="00923249"/>
    <w:rPr>
      <w:rFonts w:ascii="Times New Roman" w:hAnsi="Times New Roman"/>
    </w:rPr>
  </w:style>
  <w:style w:type="paragraph" w:customStyle="1" w:styleId="B4">
    <w:name w:val="B4"/>
    <w:basedOn w:val="List4"/>
    <w:link w:val="B4Char"/>
    <w:rsid w:val="00923249"/>
    <w:rPr>
      <w:rFonts w:ascii="Times New Roman" w:hAnsi="Times New Roman"/>
    </w:rPr>
  </w:style>
  <w:style w:type="paragraph" w:customStyle="1" w:styleId="Proposal">
    <w:name w:val="Proposal"/>
    <w:basedOn w:val="BodyText"/>
    <w:rsid w:val="00923249"/>
    <w:pPr>
      <w:numPr>
        <w:numId w:val="3"/>
      </w:numPr>
      <w:tabs>
        <w:tab w:val="clear" w:pos="1304"/>
        <w:tab w:val="left" w:pos="1701"/>
      </w:tabs>
      <w:ind w:left="1701" w:hanging="1701"/>
    </w:pPr>
    <w:rPr>
      <w:b/>
      <w:bCs/>
    </w:rPr>
  </w:style>
  <w:style w:type="character" w:customStyle="1" w:styleId="BodyTextChar">
    <w:name w:val="Body Text Char"/>
    <w:link w:val="BodyText"/>
    <w:rsid w:val="00923249"/>
    <w:rPr>
      <w:rFonts w:ascii="Arial" w:eastAsia="Times New Roman" w:hAnsi="Arial"/>
      <w:lang w:eastAsia="zh-CN"/>
    </w:rPr>
  </w:style>
  <w:style w:type="paragraph" w:customStyle="1" w:styleId="B5">
    <w:name w:val="B5"/>
    <w:basedOn w:val="List5"/>
    <w:link w:val="B5Char"/>
    <w:rsid w:val="00923249"/>
    <w:rPr>
      <w:rFonts w:ascii="Times New Roman" w:hAnsi="Times New Roman"/>
    </w:rPr>
  </w:style>
  <w:style w:type="paragraph" w:customStyle="1" w:styleId="EX">
    <w:name w:val="EX"/>
    <w:basedOn w:val="Normal"/>
    <w:rsid w:val="00923249"/>
    <w:pPr>
      <w:keepLines/>
      <w:ind w:left="1702" w:hanging="1418"/>
    </w:pPr>
  </w:style>
  <w:style w:type="paragraph" w:customStyle="1" w:styleId="EW">
    <w:name w:val="EW"/>
    <w:basedOn w:val="EX"/>
    <w:rsid w:val="00923249"/>
    <w:pPr>
      <w:spacing w:after="0"/>
    </w:pPr>
  </w:style>
  <w:style w:type="paragraph" w:customStyle="1" w:styleId="TAL">
    <w:name w:val="TAL"/>
    <w:basedOn w:val="Normal"/>
    <w:link w:val="TALCar"/>
    <w:rsid w:val="00923249"/>
    <w:pPr>
      <w:keepNext/>
      <w:keepLines/>
      <w:spacing w:after="0"/>
    </w:pPr>
    <w:rPr>
      <w:rFonts w:ascii="Arial" w:hAnsi="Arial"/>
      <w:sz w:val="18"/>
      <w:lang w:val="x-none" w:eastAsia="x-none"/>
    </w:rPr>
  </w:style>
  <w:style w:type="paragraph" w:customStyle="1" w:styleId="TAC">
    <w:name w:val="TAC"/>
    <w:basedOn w:val="TAL"/>
    <w:rsid w:val="00923249"/>
    <w:pPr>
      <w:jc w:val="center"/>
    </w:pPr>
  </w:style>
  <w:style w:type="paragraph" w:customStyle="1" w:styleId="TAH">
    <w:name w:val="TAH"/>
    <w:basedOn w:val="TAC"/>
    <w:link w:val="TAHCar"/>
    <w:rsid w:val="00923249"/>
    <w:rPr>
      <w:b/>
    </w:rPr>
  </w:style>
  <w:style w:type="paragraph" w:customStyle="1" w:styleId="TAN">
    <w:name w:val="TAN"/>
    <w:basedOn w:val="TAL"/>
    <w:rsid w:val="00923249"/>
    <w:pPr>
      <w:ind w:left="851" w:hanging="851"/>
    </w:pPr>
  </w:style>
  <w:style w:type="paragraph" w:customStyle="1" w:styleId="TAR">
    <w:name w:val="TAR"/>
    <w:basedOn w:val="TAL"/>
    <w:rsid w:val="00923249"/>
    <w:pPr>
      <w:jc w:val="right"/>
    </w:pPr>
  </w:style>
  <w:style w:type="paragraph" w:customStyle="1" w:styleId="TH">
    <w:name w:val="TH"/>
    <w:basedOn w:val="Normal"/>
    <w:link w:val="THChar"/>
    <w:rsid w:val="00923249"/>
    <w:pPr>
      <w:keepNext/>
      <w:keepLines/>
      <w:spacing w:before="60"/>
      <w:jc w:val="center"/>
    </w:pPr>
    <w:rPr>
      <w:rFonts w:ascii="Arial" w:hAnsi="Arial"/>
      <w:b/>
      <w:lang w:val="x-none" w:eastAsia="x-none"/>
    </w:rPr>
  </w:style>
  <w:style w:type="paragraph" w:customStyle="1" w:styleId="TF">
    <w:name w:val="TF"/>
    <w:basedOn w:val="TH"/>
    <w:link w:val="TFChar"/>
    <w:rsid w:val="00923249"/>
    <w:pPr>
      <w:keepNext w:val="0"/>
      <w:spacing w:before="0" w:after="240"/>
    </w:pPr>
  </w:style>
  <w:style w:type="paragraph" w:customStyle="1" w:styleId="TT">
    <w:name w:val="TT"/>
    <w:basedOn w:val="Heading1"/>
    <w:next w:val="Normal"/>
    <w:rsid w:val="00923249"/>
    <w:pPr>
      <w:outlineLvl w:val="9"/>
    </w:pPr>
  </w:style>
  <w:style w:type="paragraph" w:customStyle="1" w:styleId="ZA">
    <w:name w:val="ZA"/>
    <w:rsid w:val="009232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232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232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G">
    <w:name w:val="ZG"/>
    <w:rsid w:val="009232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character" w:customStyle="1" w:styleId="ZGSM">
    <w:name w:val="ZGSM"/>
    <w:rsid w:val="00923249"/>
  </w:style>
  <w:style w:type="paragraph" w:customStyle="1" w:styleId="ZH">
    <w:name w:val="ZH"/>
    <w:rsid w:val="009232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ZT">
    <w:name w:val="ZT"/>
    <w:rsid w:val="009232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TD">
    <w:name w:val="ZTD"/>
    <w:basedOn w:val="ZB"/>
    <w:rsid w:val="00923249"/>
    <w:pPr>
      <w:framePr w:hRule="auto" w:wrap="notBeside" w:y="852"/>
    </w:pPr>
    <w:rPr>
      <w:i w:val="0"/>
      <w:sz w:val="40"/>
    </w:rPr>
  </w:style>
  <w:style w:type="paragraph" w:customStyle="1" w:styleId="ZU">
    <w:name w:val="ZU"/>
    <w:rsid w:val="009232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23249"/>
    <w:pPr>
      <w:framePr w:wrap="notBeside" w:y="16161"/>
    </w:pPr>
  </w:style>
  <w:style w:type="paragraph" w:customStyle="1" w:styleId="FP">
    <w:name w:val="FP"/>
    <w:basedOn w:val="Normal"/>
    <w:rsid w:val="00923249"/>
    <w:pPr>
      <w:spacing w:after="0"/>
    </w:pPr>
  </w:style>
  <w:style w:type="paragraph" w:customStyle="1" w:styleId="Observation">
    <w:name w:val="Observation"/>
    <w:basedOn w:val="Proposal"/>
    <w:qFormat/>
    <w:rsid w:val="00923249"/>
    <w:pPr>
      <w:numPr>
        <w:numId w:val="13"/>
      </w:numPr>
      <w:ind w:left="1701" w:hanging="1701"/>
    </w:pPr>
    <w:rPr>
      <w:lang w:eastAsia="ja-JP"/>
    </w:rPr>
  </w:style>
  <w:style w:type="paragraph" w:styleId="TableofFigures">
    <w:name w:val="table of figures"/>
    <w:basedOn w:val="BodyText"/>
    <w:next w:val="Normal"/>
    <w:uiPriority w:val="99"/>
    <w:rsid w:val="00923249"/>
    <w:pPr>
      <w:ind w:left="1701" w:hanging="1701"/>
      <w:jc w:val="left"/>
    </w:pPr>
    <w:rPr>
      <w:b/>
    </w:rPr>
  </w:style>
  <w:style w:type="character" w:customStyle="1" w:styleId="B1Char1">
    <w:name w:val="B1 Char1"/>
    <w:link w:val="B1"/>
    <w:qFormat/>
    <w:rsid w:val="00923249"/>
    <w:rPr>
      <w:rFonts w:ascii="Times New Roman" w:eastAsia="Times New Roman" w:hAnsi="Times New Roman"/>
      <w:lang w:eastAsia="zh-CN"/>
    </w:rPr>
  </w:style>
  <w:style w:type="character" w:customStyle="1" w:styleId="B2Char">
    <w:name w:val="B2 Char"/>
    <w:link w:val="B2"/>
    <w:qFormat/>
    <w:rsid w:val="00923249"/>
    <w:rPr>
      <w:rFonts w:ascii="Times New Roman" w:eastAsia="Times New Roman" w:hAnsi="Times New Roman"/>
      <w:lang w:eastAsia="ja-JP"/>
    </w:rPr>
  </w:style>
  <w:style w:type="character" w:customStyle="1" w:styleId="B3Char2">
    <w:name w:val="B3 Char2"/>
    <w:link w:val="B3"/>
    <w:qFormat/>
    <w:rsid w:val="00923249"/>
    <w:rPr>
      <w:rFonts w:ascii="Times New Roman" w:eastAsia="Times New Roman" w:hAnsi="Times New Roman"/>
      <w:lang w:eastAsia="ja-JP"/>
    </w:rPr>
  </w:style>
  <w:style w:type="character" w:customStyle="1" w:styleId="B4Char">
    <w:name w:val="B4 Char"/>
    <w:link w:val="B4"/>
    <w:rsid w:val="00923249"/>
    <w:rPr>
      <w:rFonts w:ascii="Times New Roman" w:eastAsia="Times New Roman" w:hAnsi="Times New Roman"/>
      <w:lang w:eastAsia="ja-JP"/>
    </w:rPr>
  </w:style>
  <w:style w:type="character" w:customStyle="1" w:styleId="B5Char">
    <w:name w:val="B5 Char"/>
    <w:link w:val="B5"/>
    <w:rsid w:val="00923249"/>
    <w:rPr>
      <w:rFonts w:ascii="Times New Roman" w:eastAsia="Times New Roman" w:hAnsi="Times New Roman"/>
      <w:lang w:eastAsia="ja-JP"/>
    </w:rPr>
  </w:style>
  <w:style w:type="paragraph" w:customStyle="1" w:styleId="B6">
    <w:name w:val="B6"/>
    <w:basedOn w:val="B5"/>
    <w:link w:val="B6Char"/>
    <w:rsid w:val="00923249"/>
    <w:pPr>
      <w:ind w:left="1985"/>
    </w:pPr>
  </w:style>
  <w:style w:type="character" w:customStyle="1" w:styleId="B6Char">
    <w:name w:val="B6 Char"/>
    <w:link w:val="B6"/>
    <w:rsid w:val="00923249"/>
    <w:rPr>
      <w:rFonts w:ascii="Times New Roman" w:eastAsia="Times New Roman" w:hAnsi="Times New Roman"/>
      <w:lang w:eastAsia="ja-JP"/>
    </w:rPr>
  </w:style>
  <w:style w:type="paragraph" w:customStyle="1" w:styleId="B7">
    <w:name w:val="B7"/>
    <w:basedOn w:val="B6"/>
    <w:link w:val="B7Char"/>
    <w:rsid w:val="00923249"/>
    <w:pPr>
      <w:ind w:left="2269"/>
    </w:pPr>
  </w:style>
  <w:style w:type="character" w:customStyle="1" w:styleId="B7Char">
    <w:name w:val="B7 Char"/>
    <w:basedOn w:val="B6Char"/>
    <w:link w:val="B7"/>
    <w:rsid w:val="00923249"/>
    <w:rPr>
      <w:rFonts w:ascii="Times New Roman" w:eastAsia="Times New Roman" w:hAnsi="Times New Roman"/>
      <w:lang w:eastAsia="ja-JP"/>
    </w:rPr>
  </w:style>
  <w:style w:type="paragraph" w:customStyle="1" w:styleId="B8">
    <w:name w:val="B8"/>
    <w:basedOn w:val="B7"/>
    <w:qFormat/>
    <w:rsid w:val="00923249"/>
    <w:pPr>
      <w:ind w:left="2552"/>
    </w:pPr>
  </w:style>
  <w:style w:type="character" w:customStyle="1" w:styleId="BalloonTextChar">
    <w:name w:val="Balloon Text Char"/>
    <w:link w:val="BalloonText"/>
    <w:rsid w:val="00923249"/>
    <w:rPr>
      <w:rFonts w:ascii="Segoe UI" w:eastAsia="Times New Roman" w:hAnsi="Segoe UI" w:cs="Segoe UI"/>
      <w:sz w:val="18"/>
      <w:szCs w:val="18"/>
      <w:lang w:eastAsia="ja-JP"/>
    </w:rPr>
  </w:style>
  <w:style w:type="character" w:customStyle="1" w:styleId="CommentTextChar">
    <w:name w:val="Comment Text Char"/>
    <w:link w:val="CommentText"/>
    <w:uiPriority w:val="99"/>
    <w:qFormat/>
    <w:rsid w:val="00923249"/>
    <w:rPr>
      <w:rFonts w:ascii="Times New Roman" w:eastAsia="Times New Roman" w:hAnsi="Times New Roman"/>
      <w:lang w:eastAsia="ja-JP"/>
    </w:rPr>
  </w:style>
  <w:style w:type="character" w:customStyle="1" w:styleId="CommentSubjectChar">
    <w:name w:val="Comment Subject Char"/>
    <w:link w:val="CommentSubject"/>
    <w:rsid w:val="00923249"/>
    <w:rPr>
      <w:rFonts w:ascii="Times New Roman" w:eastAsia="Times New Roman" w:hAnsi="Times New Roman"/>
      <w:b/>
      <w:bCs/>
      <w:lang w:eastAsia="ja-JP"/>
    </w:rPr>
  </w:style>
  <w:style w:type="paragraph" w:customStyle="1" w:styleId="CRCoverPage">
    <w:name w:val="CR Cover Page"/>
    <w:link w:val="CRCoverPageZchn"/>
    <w:rsid w:val="00923249"/>
    <w:pPr>
      <w:spacing w:after="120"/>
    </w:pPr>
    <w:rPr>
      <w:rFonts w:ascii="Arial" w:eastAsia="Times New Roman" w:hAnsi="Arial"/>
      <w:lang w:eastAsia="ko-KR"/>
    </w:rPr>
  </w:style>
  <w:style w:type="character" w:customStyle="1" w:styleId="CRCoverPageZchn">
    <w:name w:val="CR Cover Page Zchn"/>
    <w:link w:val="CRCoverPage"/>
    <w:rsid w:val="00923249"/>
    <w:rPr>
      <w:rFonts w:ascii="Arial" w:eastAsia="Times New Roman" w:hAnsi="Arial"/>
      <w:lang w:eastAsia="ko-KR"/>
    </w:rPr>
  </w:style>
  <w:style w:type="paragraph" w:customStyle="1" w:styleId="Doc-text2">
    <w:name w:val="Doc-text2"/>
    <w:basedOn w:val="Normal"/>
    <w:link w:val="Doc-text2Char"/>
    <w:qFormat/>
    <w:rsid w:val="0092324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923249"/>
    <w:rPr>
      <w:rFonts w:ascii="Arial" w:eastAsia="MS Mincho" w:hAnsi="Arial"/>
      <w:szCs w:val="24"/>
      <w:lang w:val="x-none" w:eastAsia="x-none"/>
    </w:rPr>
  </w:style>
  <w:style w:type="character" w:customStyle="1" w:styleId="DocumentMapChar">
    <w:name w:val="Document Map Char"/>
    <w:link w:val="DocumentMap"/>
    <w:rsid w:val="00923249"/>
    <w:rPr>
      <w:rFonts w:ascii="Tahoma" w:eastAsia="Times New Roman" w:hAnsi="Tahoma" w:cs="Tahoma"/>
      <w:shd w:val="clear" w:color="auto" w:fill="000080"/>
      <w:lang w:eastAsia="ja-JP"/>
    </w:rPr>
  </w:style>
  <w:style w:type="paragraph" w:customStyle="1" w:styleId="NO">
    <w:name w:val="NO"/>
    <w:basedOn w:val="Normal"/>
    <w:link w:val="NOChar"/>
    <w:rsid w:val="00923249"/>
    <w:pPr>
      <w:keepLines/>
      <w:ind w:left="1135" w:hanging="851"/>
    </w:pPr>
  </w:style>
  <w:style w:type="character" w:customStyle="1" w:styleId="NOChar">
    <w:name w:val="NO Char"/>
    <w:link w:val="NO"/>
    <w:qFormat/>
    <w:rsid w:val="00923249"/>
    <w:rPr>
      <w:rFonts w:ascii="Times New Roman" w:eastAsia="Times New Roman" w:hAnsi="Times New Roman"/>
      <w:lang w:eastAsia="ja-JP"/>
    </w:rPr>
  </w:style>
  <w:style w:type="character" w:customStyle="1" w:styleId="EditorsNoteChar">
    <w:name w:val="Editor's Note Char"/>
    <w:link w:val="EditorsNote"/>
    <w:rsid w:val="00923249"/>
    <w:rPr>
      <w:rFonts w:ascii="Times New Roman" w:eastAsia="Times New Roman" w:hAnsi="Times New Roman"/>
      <w:color w:val="FF0000"/>
      <w:lang w:val="x-none" w:eastAsia="x-none"/>
    </w:rPr>
  </w:style>
  <w:style w:type="paragraph" w:customStyle="1" w:styleId="EmailDiscussion">
    <w:name w:val="EmailDiscussion"/>
    <w:basedOn w:val="Normal"/>
    <w:next w:val="Normal"/>
    <w:rsid w:val="00923249"/>
    <w:pPr>
      <w:numPr>
        <w:numId w:val="14"/>
      </w:numPr>
      <w:spacing w:before="40" w:after="0"/>
    </w:pPr>
    <w:rPr>
      <w:rFonts w:ascii="Arial" w:eastAsia="MS Mincho" w:hAnsi="Arial"/>
      <w:b/>
      <w:szCs w:val="24"/>
      <w:lang w:eastAsia="en-GB"/>
    </w:rPr>
  </w:style>
  <w:style w:type="character" w:styleId="Emphasis">
    <w:name w:val="Emphasis"/>
    <w:qFormat/>
    <w:rsid w:val="00923249"/>
    <w:rPr>
      <w:i/>
      <w:iCs/>
    </w:rPr>
  </w:style>
  <w:style w:type="paragraph" w:customStyle="1" w:styleId="FigureTitle">
    <w:name w:val="Figure_Title"/>
    <w:basedOn w:val="Normal"/>
    <w:next w:val="Normal"/>
    <w:rsid w:val="0092324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923249"/>
    <w:rPr>
      <w:rFonts w:ascii="Arial" w:eastAsia="Times New Roman" w:hAnsi="Arial"/>
      <w:b/>
      <w:noProof/>
      <w:sz w:val="18"/>
      <w:lang w:eastAsia="ja-JP"/>
    </w:rPr>
  </w:style>
  <w:style w:type="character" w:customStyle="1" w:styleId="FooterChar">
    <w:name w:val="Footer Char"/>
    <w:link w:val="Footer"/>
    <w:rsid w:val="00923249"/>
    <w:rPr>
      <w:rFonts w:ascii="Arial" w:eastAsia="Times New Roman" w:hAnsi="Arial"/>
      <w:b/>
      <w:i/>
      <w:noProof/>
      <w:sz w:val="18"/>
      <w:lang w:eastAsia="ja-JP"/>
    </w:rPr>
  </w:style>
  <w:style w:type="character" w:customStyle="1" w:styleId="FootnoteTextChar">
    <w:name w:val="Footnote Text Char"/>
    <w:link w:val="FootnoteText"/>
    <w:rsid w:val="00923249"/>
    <w:rPr>
      <w:rFonts w:ascii="Times New Roman" w:eastAsia="Times New Roman" w:hAnsi="Times New Roman"/>
      <w:sz w:val="16"/>
      <w:lang w:eastAsia="ja-JP"/>
    </w:rPr>
  </w:style>
  <w:style w:type="paragraph" w:customStyle="1" w:styleId="Guidance">
    <w:name w:val="Guidance"/>
    <w:basedOn w:val="Normal"/>
    <w:rsid w:val="00923249"/>
    <w:rPr>
      <w:i/>
      <w:color w:val="0000FF"/>
    </w:rPr>
  </w:style>
  <w:style w:type="character" w:customStyle="1" w:styleId="Heading2Char">
    <w:name w:val="Heading 2 Char"/>
    <w:link w:val="Heading2"/>
    <w:rsid w:val="00923249"/>
    <w:rPr>
      <w:rFonts w:ascii="Arial" w:eastAsia="Times New Roman" w:hAnsi="Arial"/>
      <w:sz w:val="32"/>
      <w:lang w:eastAsia="ja-JP"/>
    </w:rPr>
  </w:style>
  <w:style w:type="character" w:customStyle="1" w:styleId="Heading3Char">
    <w:name w:val="Heading 3 Char"/>
    <w:link w:val="Heading3"/>
    <w:rsid w:val="00923249"/>
    <w:rPr>
      <w:rFonts w:ascii="Arial" w:eastAsia="Times New Roman" w:hAnsi="Arial"/>
      <w:sz w:val="28"/>
      <w:lang w:eastAsia="ja-JP"/>
    </w:rPr>
  </w:style>
  <w:style w:type="character" w:customStyle="1" w:styleId="Heading4Char">
    <w:name w:val="Heading 4 Char"/>
    <w:link w:val="Heading4"/>
    <w:rsid w:val="00923249"/>
    <w:rPr>
      <w:rFonts w:ascii="Arial" w:eastAsia="Times New Roman" w:hAnsi="Arial"/>
      <w:sz w:val="24"/>
      <w:lang w:eastAsia="ja-JP"/>
    </w:rPr>
  </w:style>
  <w:style w:type="character" w:customStyle="1" w:styleId="Heading5Char">
    <w:name w:val="Heading 5 Char"/>
    <w:link w:val="Heading5"/>
    <w:rsid w:val="00923249"/>
    <w:rPr>
      <w:rFonts w:ascii="Arial" w:eastAsia="Times New Roman" w:hAnsi="Arial"/>
      <w:sz w:val="22"/>
      <w:lang w:eastAsia="ja-JP"/>
    </w:rPr>
  </w:style>
  <w:style w:type="paragraph" w:customStyle="1" w:styleId="H6">
    <w:name w:val="H6"/>
    <w:basedOn w:val="Heading5"/>
    <w:next w:val="Normal"/>
    <w:rsid w:val="00923249"/>
    <w:pPr>
      <w:ind w:left="1985" w:hanging="1985"/>
      <w:outlineLvl w:val="9"/>
    </w:pPr>
    <w:rPr>
      <w:sz w:val="20"/>
    </w:rPr>
  </w:style>
  <w:style w:type="character" w:customStyle="1" w:styleId="Heading6Char">
    <w:name w:val="Heading 6 Char"/>
    <w:link w:val="Heading6"/>
    <w:rsid w:val="00923249"/>
    <w:rPr>
      <w:rFonts w:ascii="Arial" w:eastAsia="Times New Roman" w:hAnsi="Arial"/>
      <w:lang w:eastAsia="ja-JP"/>
    </w:rPr>
  </w:style>
  <w:style w:type="character" w:customStyle="1" w:styleId="Heading7Char">
    <w:name w:val="Heading 7 Char"/>
    <w:link w:val="Heading7"/>
    <w:rsid w:val="00923249"/>
    <w:rPr>
      <w:rFonts w:ascii="Arial" w:eastAsia="Times New Roman" w:hAnsi="Arial"/>
      <w:lang w:eastAsia="ja-JP"/>
    </w:rPr>
  </w:style>
  <w:style w:type="character" w:customStyle="1" w:styleId="Heading8Char">
    <w:name w:val="Heading 8 Char"/>
    <w:link w:val="Heading8"/>
    <w:rsid w:val="00923249"/>
    <w:rPr>
      <w:rFonts w:ascii="Arial" w:eastAsia="Times New Roman" w:hAnsi="Arial"/>
      <w:sz w:val="36"/>
      <w:lang w:eastAsia="ja-JP"/>
    </w:rPr>
  </w:style>
  <w:style w:type="character" w:customStyle="1" w:styleId="Heading9Char">
    <w:name w:val="Heading 9 Char"/>
    <w:link w:val="Heading9"/>
    <w:rsid w:val="00923249"/>
    <w:rPr>
      <w:rFonts w:ascii="Arial" w:eastAsia="Times New Roman" w:hAnsi="Arial"/>
      <w:sz w:val="36"/>
      <w:lang w:eastAsia="ja-JP"/>
    </w:rPr>
  </w:style>
  <w:style w:type="character" w:styleId="HTMLCode">
    <w:name w:val="HTML Code"/>
    <w:uiPriority w:val="99"/>
    <w:unhideWhenUsed/>
    <w:rsid w:val="00923249"/>
    <w:rPr>
      <w:rFonts w:ascii="Courier New" w:eastAsia="Times New Roman" w:hAnsi="Courier New" w:cs="Courier New"/>
      <w:sz w:val="20"/>
      <w:szCs w:val="20"/>
    </w:rPr>
  </w:style>
  <w:style w:type="paragraph" w:styleId="IndexHeading">
    <w:name w:val="index heading"/>
    <w:basedOn w:val="Normal"/>
    <w:next w:val="Normal"/>
    <w:rsid w:val="00923249"/>
    <w:pPr>
      <w:pBdr>
        <w:top w:val="single" w:sz="12" w:space="0" w:color="auto"/>
      </w:pBdr>
      <w:spacing w:before="360" w:after="240"/>
    </w:pPr>
    <w:rPr>
      <w:b/>
      <w:i/>
      <w:sz w:val="26"/>
      <w:lang w:eastAsia="en-GB"/>
    </w:rPr>
  </w:style>
  <w:style w:type="paragraph" w:customStyle="1" w:styleId="LD">
    <w:name w:val="LD"/>
    <w:rsid w:val="00923249"/>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styleId="ListParagraph">
    <w:name w:val="List Paragraph"/>
    <w:aliases w:val="- Bullets,목록 단락,?? ??,?????,????,Lista1"/>
    <w:basedOn w:val="Normal"/>
    <w:link w:val="ListParagraphChar"/>
    <w:uiPriority w:val="34"/>
    <w:qFormat/>
    <w:rsid w:val="0092324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 ?? Char,????? Char,???? Char,Lista1 Char"/>
    <w:link w:val="ListParagraph"/>
    <w:uiPriority w:val="34"/>
    <w:locked/>
    <w:rsid w:val="00923249"/>
    <w:rPr>
      <w:rFonts w:ascii="Calibri" w:eastAsia="Calibri" w:hAnsi="Calibri"/>
      <w:sz w:val="22"/>
      <w:szCs w:val="22"/>
      <w:lang w:val="x-none" w:eastAsia="en-US"/>
    </w:rPr>
  </w:style>
  <w:style w:type="paragraph" w:customStyle="1" w:styleId="NF">
    <w:name w:val="NF"/>
    <w:basedOn w:val="NO"/>
    <w:rsid w:val="00923249"/>
    <w:pPr>
      <w:keepNext/>
      <w:spacing w:after="0"/>
    </w:pPr>
    <w:rPr>
      <w:rFonts w:ascii="Arial" w:hAnsi="Arial"/>
      <w:sz w:val="18"/>
    </w:rPr>
  </w:style>
  <w:style w:type="paragraph" w:customStyle="1" w:styleId="NW">
    <w:name w:val="NW"/>
    <w:basedOn w:val="NO"/>
    <w:rsid w:val="00923249"/>
    <w:pPr>
      <w:spacing w:after="0"/>
    </w:pPr>
  </w:style>
  <w:style w:type="paragraph" w:customStyle="1" w:styleId="PL">
    <w:name w:val="PL"/>
    <w:link w:val="PLChar"/>
    <w:qFormat/>
    <w:rsid w:val="009232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923249"/>
    <w:rPr>
      <w:rFonts w:ascii="Courier New" w:eastAsia="Batang" w:hAnsi="Courier New"/>
      <w:noProof/>
      <w:sz w:val="16"/>
      <w:shd w:val="clear" w:color="auto" w:fill="E6E6E6"/>
      <w:lang w:eastAsia="sv-SE"/>
    </w:rPr>
  </w:style>
  <w:style w:type="paragraph" w:styleId="PlainText">
    <w:name w:val="Plain Text"/>
    <w:basedOn w:val="Normal"/>
    <w:link w:val="PlainTextChar"/>
    <w:rsid w:val="00923249"/>
    <w:rPr>
      <w:rFonts w:ascii="Courier New" w:hAnsi="Courier New"/>
      <w:lang w:val="nb-NO"/>
    </w:rPr>
  </w:style>
  <w:style w:type="character" w:customStyle="1" w:styleId="PlainTextChar">
    <w:name w:val="Plain Text Char"/>
    <w:link w:val="PlainText"/>
    <w:rsid w:val="00923249"/>
    <w:rPr>
      <w:rFonts w:ascii="Courier New" w:eastAsia="Times New Roman" w:hAnsi="Courier New"/>
      <w:lang w:val="nb-NO" w:eastAsia="ja-JP"/>
    </w:rPr>
  </w:style>
  <w:style w:type="character" w:styleId="Strong">
    <w:name w:val="Strong"/>
    <w:uiPriority w:val="22"/>
    <w:qFormat/>
    <w:rsid w:val="00923249"/>
    <w:rPr>
      <w:b/>
      <w:bCs/>
    </w:rPr>
  </w:style>
  <w:style w:type="table" w:styleId="TableGrid">
    <w:name w:val="Table Grid"/>
    <w:basedOn w:val="TableNormal"/>
    <w:uiPriority w:val="39"/>
    <w:rsid w:val="0092324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23249"/>
    <w:rPr>
      <w:rFonts w:ascii="Arial" w:eastAsia="Times New Roman" w:hAnsi="Arial"/>
      <w:sz w:val="18"/>
      <w:lang w:val="x-none" w:eastAsia="x-none"/>
    </w:rPr>
  </w:style>
  <w:style w:type="character" w:customStyle="1" w:styleId="TAHCar">
    <w:name w:val="TAH Car"/>
    <w:link w:val="TAH"/>
    <w:locked/>
    <w:rsid w:val="00923249"/>
    <w:rPr>
      <w:rFonts w:ascii="Arial" w:eastAsia="Times New Roman" w:hAnsi="Arial"/>
      <w:b/>
      <w:sz w:val="18"/>
      <w:lang w:val="x-none" w:eastAsia="x-none"/>
    </w:rPr>
  </w:style>
  <w:style w:type="character" w:customStyle="1" w:styleId="THChar">
    <w:name w:val="TH Char"/>
    <w:link w:val="TH"/>
    <w:rsid w:val="00923249"/>
    <w:rPr>
      <w:rFonts w:ascii="Arial" w:eastAsia="Times New Roman" w:hAnsi="Arial"/>
      <w:b/>
      <w:lang w:val="x-none" w:eastAsia="x-none"/>
    </w:rPr>
  </w:style>
  <w:style w:type="paragraph" w:customStyle="1" w:styleId="TAJ">
    <w:name w:val="TAJ"/>
    <w:basedOn w:val="TH"/>
    <w:rsid w:val="00923249"/>
  </w:style>
  <w:style w:type="paragraph" w:customStyle="1" w:styleId="TALCharChar">
    <w:name w:val="TAL Char Char"/>
    <w:basedOn w:val="Normal"/>
    <w:link w:val="TALCharCharChar"/>
    <w:rsid w:val="0092324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923249"/>
    <w:rPr>
      <w:rFonts w:ascii="Arial" w:eastAsia="Malgun Gothic" w:hAnsi="Arial"/>
      <w:sz w:val="18"/>
      <w:lang w:val="x-none" w:eastAsia="x-none"/>
    </w:rPr>
  </w:style>
  <w:style w:type="character" w:customStyle="1" w:styleId="TFChar">
    <w:name w:val="TF Char"/>
    <w:link w:val="TF"/>
    <w:rsid w:val="00923249"/>
    <w:rPr>
      <w:rFonts w:ascii="Arial" w:eastAsia="Times New Roman" w:hAnsi="Arial"/>
      <w:b/>
      <w:lang w:val="x-none" w:eastAsia="x-none"/>
    </w:rPr>
  </w:style>
  <w:style w:type="paragraph" w:styleId="ListContinue">
    <w:name w:val="List Continue"/>
    <w:basedOn w:val="Normal"/>
    <w:rsid w:val="00923249"/>
    <w:pPr>
      <w:spacing w:after="120"/>
      <w:ind w:left="283"/>
      <w:contextualSpacing/>
    </w:pPr>
    <w:rPr>
      <w:rFonts w:ascii="Arial" w:hAnsi="Arial"/>
    </w:rPr>
  </w:style>
  <w:style w:type="paragraph" w:styleId="ListContinue2">
    <w:name w:val="List Continue 2"/>
    <w:basedOn w:val="Normal"/>
    <w:rsid w:val="00923249"/>
    <w:pPr>
      <w:spacing w:after="120"/>
      <w:ind w:left="566"/>
      <w:contextualSpacing/>
    </w:pPr>
    <w:rPr>
      <w:rFonts w:ascii="Arial" w:hAnsi="Arial"/>
    </w:rPr>
  </w:style>
  <w:style w:type="paragraph" w:styleId="ListNumber3">
    <w:name w:val="List Number 3"/>
    <w:basedOn w:val="ListNumber2"/>
    <w:rsid w:val="00923249"/>
    <w:pPr>
      <w:numPr>
        <w:numId w:val="10"/>
      </w:numPr>
      <w:contextualSpacing/>
    </w:pPr>
  </w:style>
  <w:style w:type="paragraph" w:customStyle="1" w:styleId="text">
    <w:name w:val="text"/>
    <w:basedOn w:val="Normal"/>
    <w:link w:val="textChar"/>
    <w:qFormat/>
    <w:rsid w:val="00AE74E3"/>
    <w:pPr>
      <w:widowControl w:val="0"/>
      <w:overflowPunct/>
      <w:autoSpaceDE/>
      <w:autoSpaceDN/>
      <w:adjustRightInd/>
      <w:spacing w:after="240"/>
      <w:jc w:val="both"/>
      <w:textAlignment w:val="auto"/>
    </w:pPr>
    <w:rPr>
      <w:rFonts w:ascii="Calibri" w:eastAsia="SimSun" w:hAnsi="Calibri"/>
      <w:kern w:val="2"/>
      <w:sz w:val="24"/>
      <w:lang w:val="en-US" w:eastAsia="zh-CN"/>
    </w:rPr>
  </w:style>
  <w:style w:type="character" w:customStyle="1" w:styleId="textChar">
    <w:name w:val="text Char"/>
    <w:link w:val="text"/>
    <w:rsid w:val="00AE74E3"/>
    <w:rPr>
      <w:rFonts w:ascii="Calibri" w:eastAsia="SimSun" w:hAnsi="Calibri"/>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80385">
      <w:bodyDiv w:val="1"/>
      <w:marLeft w:val="0"/>
      <w:marRight w:val="0"/>
      <w:marTop w:val="0"/>
      <w:marBottom w:val="0"/>
      <w:divBdr>
        <w:top w:val="none" w:sz="0" w:space="0" w:color="auto"/>
        <w:left w:val="none" w:sz="0" w:space="0" w:color="auto"/>
        <w:bottom w:val="none" w:sz="0" w:space="0" w:color="auto"/>
        <w:right w:val="none" w:sz="0" w:space="0" w:color="auto"/>
      </w:divBdr>
    </w:div>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400057009">
      <w:bodyDiv w:val="1"/>
      <w:marLeft w:val="0"/>
      <w:marRight w:val="0"/>
      <w:marTop w:val="0"/>
      <w:marBottom w:val="0"/>
      <w:divBdr>
        <w:top w:val="none" w:sz="0" w:space="0" w:color="auto"/>
        <w:left w:val="none" w:sz="0" w:space="0" w:color="auto"/>
        <w:bottom w:val="none" w:sz="0" w:space="0" w:color="auto"/>
        <w:right w:val="none" w:sz="0" w:space="0" w:color="auto"/>
      </w:divBdr>
    </w:div>
    <w:div w:id="404500566">
      <w:bodyDiv w:val="1"/>
      <w:marLeft w:val="0"/>
      <w:marRight w:val="0"/>
      <w:marTop w:val="0"/>
      <w:marBottom w:val="0"/>
      <w:divBdr>
        <w:top w:val="none" w:sz="0" w:space="0" w:color="auto"/>
        <w:left w:val="none" w:sz="0" w:space="0" w:color="auto"/>
        <w:bottom w:val="none" w:sz="0" w:space="0" w:color="auto"/>
        <w:right w:val="none" w:sz="0" w:space="0" w:color="auto"/>
      </w:divBdr>
    </w:div>
    <w:div w:id="822500931">
      <w:bodyDiv w:val="1"/>
      <w:marLeft w:val="0"/>
      <w:marRight w:val="0"/>
      <w:marTop w:val="0"/>
      <w:marBottom w:val="0"/>
      <w:divBdr>
        <w:top w:val="none" w:sz="0" w:space="0" w:color="auto"/>
        <w:left w:val="none" w:sz="0" w:space="0" w:color="auto"/>
        <w:bottom w:val="none" w:sz="0" w:space="0" w:color="auto"/>
        <w:right w:val="none" w:sz="0" w:space="0" w:color="auto"/>
      </w:divBdr>
    </w:div>
    <w:div w:id="1039933601">
      <w:bodyDiv w:val="1"/>
      <w:marLeft w:val="0"/>
      <w:marRight w:val="0"/>
      <w:marTop w:val="0"/>
      <w:marBottom w:val="0"/>
      <w:divBdr>
        <w:top w:val="none" w:sz="0" w:space="0" w:color="auto"/>
        <w:left w:val="none" w:sz="0" w:space="0" w:color="auto"/>
        <w:bottom w:val="none" w:sz="0" w:space="0" w:color="auto"/>
        <w:right w:val="none" w:sz="0" w:space="0" w:color="auto"/>
      </w:divBdr>
    </w:div>
    <w:div w:id="1339230526">
      <w:bodyDiv w:val="1"/>
      <w:marLeft w:val="0"/>
      <w:marRight w:val="0"/>
      <w:marTop w:val="0"/>
      <w:marBottom w:val="0"/>
      <w:divBdr>
        <w:top w:val="none" w:sz="0" w:space="0" w:color="auto"/>
        <w:left w:val="none" w:sz="0" w:space="0" w:color="auto"/>
        <w:bottom w:val="none" w:sz="0" w:space="0" w:color="auto"/>
        <w:right w:val="none" w:sz="0" w:space="0" w:color="auto"/>
      </w:divBdr>
    </w:div>
    <w:div w:id="1516847318">
      <w:bodyDiv w:val="1"/>
      <w:marLeft w:val="0"/>
      <w:marRight w:val="0"/>
      <w:marTop w:val="0"/>
      <w:marBottom w:val="0"/>
      <w:divBdr>
        <w:top w:val="none" w:sz="0" w:space="0" w:color="auto"/>
        <w:left w:val="none" w:sz="0" w:space="0" w:color="auto"/>
        <w:bottom w:val="none" w:sz="0" w:space="0" w:color="auto"/>
        <w:right w:val="none" w:sz="0" w:space="0" w:color="auto"/>
      </w:divBdr>
    </w:div>
    <w:div w:id="164096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3GPP_RAN1\RAN1_94b_Chengdu\7.1.2\R1-1810100%20Huawei%20Maintenance%20for%20beam%20management.docx" TargetMode="External"/><Relationship Id="rId13" Type="http://schemas.openxmlformats.org/officeDocument/2006/relationships/hyperlink" Target="file:///c:\3GPP_RAN1\RAN1_94b_Chengdu\7.1.2\R1-1810518%20CATT%20Remaining%20issues%20on%20beam%20management.docx" TargetMode="External"/><Relationship Id="rId18" Type="http://schemas.openxmlformats.org/officeDocument/2006/relationships/hyperlink" Target="file:///c:\3GPP_RAN1\RAN1_94b_Chengdu\7.1.2\R1-1810937%20MTI%20Remaining%20issues%20on%20Beam%20Management.docx"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file:///c:\3GPP_RAN1\RAN1_94b_Chengdu\7.1.2\R1-1811187%20Ericsson%20Maintenance%20for%20beam%20management.docx" TargetMode="External"/><Relationship Id="rId7" Type="http://schemas.openxmlformats.org/officeDocument/2006/relationships/endnotes" Target="endnotes.xml"/><Relationship Id="rId12" Type="http://schemas.openxmlformats.org/officeDocument/2006/relationships/hyperlink" Target="file:///c:\3GPP_RAN1\RAN1_94b_Chengdu\7.1.2\R1-1810427%20MediaTek%20Maintenance%20for%20beam%20management.docx" TargetMode="External"/><Relationship Id="rId17" Type="http://schemas.openxmlformats.org/officeDocument/2006/relationships/hyperlink" Target="file:///c:\3GPP_RAN1\RAN1_94b_Chengdu\7.1.2\R1-1810839%20Samsung%20Remaining%20issues%20on%20beam%20management.docx" TargetMode="External"/><Relationship Id="rId25" Type="http://schemas.openxmlformats.org/officeDocument/2006/relationships/hyperlink" Target="file:///c:\3GPP_RAN1\RAN1_94b_Chengdu\7.1.2\R1-1811471%20ASUSTEK%20Remaining%20issues%20on%20beam%20management.docx" TargetMode="External"/><Relationship Id="rId2" Type="http://schemas.openxmlformats.org/officeDocument/2006/relationships/numbering" Target="numbering.xml"/><Relationship Id="rId16" Type="http://schemas.openxmlformats.org/officeDocument/2006/relationships/hyperlink" Target="file:///c:\3GPP_RAN1\RAN1_94b_Chengdu\7.1.2\R1-1810751%20Intel%20Remaining%20issues%20for%20beam%20management.docx" TargetMode="External"/><Relationship Id="rId20" Type="http://schemas.openxmlformats.org/officeDocument/2006/relationships/hyperlink" Target="file:///c:\3GPP_RAN1\RAN1_94b_Chengdu\7.1.2\R1-1811142%20Sharp%20Remaining%20issues%20on%20beam%20management.docx"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3GPP_RAN1\RAN1_94b_Chengdu\7.1.2\R1-1810366%20vivo%20Maintenance%20for%20beam%20management.docx" TargetMode="External"/><Relationship Id="rId24" Type="http://schemas.openxmlformats.org/officeDocument/2006/relationships/hyperlink" Target="file:///c:\3GPP_RAN1\RAN1_94b_Chengdu\7.1.2\R1-1811404%20Nokia%20Maintenance%20for%20beam%20management.docx" TargetMode="External"/><Relationship Id="rId5" Type="http://schemas.openxmlformats.org/officeDocument/2006/relationships/webSettings" Target="webSettings.xml"/><Relationship Id="rId15" Type="http://schemas.openxmlformats.org/officeDocument/2006/relationships/hyperlink" Target="file:///c:\3GPP_RAN1\RAN1_94b_Chengdu\7.1.2\R1-1810689%20AT&amp;T%20Report%20configuration%20with%20CSI-RS%20repetition%20ON.docx" TargetMode="External"/><Relationship Id="rId23" Type="http://schemas.openxmlformats.org/officeDocument/2006/relationships/hyperlink" Target="file:///c:\3GPP_RAN1\RAN1_94b_Chengdu\7.1.2\R1-1811352%20NTT%20Remaining%20issues%20on%20beam%20management.docx" TargetMode="External"/><Relationship Id="rId28" Type="http://schemas.openxmlformats.org/officeDocument/2006/relationships/fontTable" Target="fontTable.xml"/><Relationship Id="rId10" Type="http://schemas.openxmlformats.org/officeDocument/2006/relationships/hyperlink" Target="file:///c:\3GPP_RAN1\RAN1_94b_Chengdu\7.1.2\R1-1810253%20LG%20Text%20proposals%20on%20BM%20and%20BFR.docx" TargetMode="External"/><Relationship Id="rId19" Type="http://schemas.openxmlformats.org/officeDocument/2006/relationships/hyperlink" Target="file:///c:\3GPP_RAN1\RAN1_94b_Chengdu\7.1.2\R1-1810970%20Guangdong%20Text%20proposals%20for%20Beam%20management.docx" TargetMode="External"/><Relationship Id="rId4" Type="http://schemas.openxmlformats.org/officeDocument/2006/relationships/settings" Target="settings.xml"/><Relationship Id="rId9" Type="http://schemas.openxmlformats.org/officeDocument/2006/relationships/hyperlink" Target="file:///c:\3GPP_RAN1\RAN1_94b_Chengdu\7.1.2\R1-1810214%20ZTE%20Maintenance%20for%20beam%20management.docx" TargetMode="External"/><Relationship Id="rId14" Type="http://schemas.openxmlformats.org/officeDocument/2006/relationships/hyperlink" Target="file:///c:\3GPP_RAN1\RAN1_94b_Chengdu\7.1.2\R1-1810628%20Sony%20Remaining%20issues%20on%20Rel.15%20beam%20management.docx" TargetMode="External"/><Relationship Id="rId22" Type="http://schemas.openxmlformats.org/officeDocument/2006/relationships/hyperlink" Target="file:///C:\3GPP_RAN1\RAN1_94b_Chengdu\7.1.2\R1-1811633%20Qualcomm%20Beam%20management%20for%20NR.docx"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0BE5D6-9262-4391-9EF1-CAAC8C126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25</TotalTime>
  <Pages>16</Pages>
  <Words>7513</Words>
  <Characters>39825</Characters>
  <Application>Microsoft Office Word</Application>
  <DocSecurity>0</DocSecurity>
  <Lines>331</Lines>
  <Paragraphs>94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Ericsson</vt:lpstr>
      <vt:lpstr>Ericsson</vt:lpstr>
    </vt:vector>
  </TitlesOfParts>
  <Company>Ericsson</Company>
  <LinksUpToDate>false</LinksUpToDate>
  <CharactersWithSpaces>47244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Claes Tidestav</cp:lastModifiedBy>
  <cp:revision>5</cp:revision>
  <cp:lastPrinted>2008-01-31T07:09:00Z</cp:lastPrinted>
  <dcterms:created xsi:type="dcterms:W3CDTF">2018-10-11T03:54:00Z</dcterms:created>
  <dcterms:modified xsi:type="dcterms:W3CDTF">2018-10-11T04:19:00Z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bab41834-9dde-44e7-befb-06c5084de7c4</vt:lpwstr>
  </property>
  <property fmtid="{D5CDD505-2E9C-101B-9397-08002B2CF9AE}" pid="4" name="CTPClassification">
    <vt:lpwstr>CTP_NT</vt:lpwstr>
  </property>
</Properties>
</file>